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C78A16"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F12937" w:rsidRPr="00F12937">
        <w:rPr>
          <w:b/>
          <w:iCs/>
          <w:noProof/>
          <w:sz w:val="28"/>
        </w:rPr>
        <w:t>R5-245637</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4735B" w:rsidR="001E41F3" w:rsidRPr="00410371" w:rsidRDefault="00A62D88" w:rsidP="00B048F3">
            <w:pPr>
              <w:pStyle w:val="CRCoverPage"/>
              <w:spacing w:after="0"/>
              <w:jc w:val="right"/>
              <w:rPr>
                <w:b/>
                <w:noProof/>
                <w:sz w:val="28"/>
              </w:rPr>
            </w:pPr>
            <w:r w:rsidRPr="008E23E5">
              <w:rPr>
                <w:b/>
                <w:noProof/>
                <w:sz w:val="28"/>
              </w:rPr>
              <w:t>38.5</w:t>
            </w:r>
            <w:r w:rsidR="00B048F3">
              <w:rPr>
                <w:b/>
                <w:noProof/>
                <w:sz w:val="28"/>
              </w:rPr>
              <w:t>08</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6065" w:rsidR="001E41F3" w:rsidRPr="00410371" w:rsidRDefault="00164A5E" w:rsidP="00547111">
            <w:pPr>
              <w:pStyle w:val="CRCoverPage"/>
              <w:spacing w:after="0"/>
              <w:rPr>
                <w:noProof/>
                <w:lang w:eastAsia="zh-CN"/>
              </w:rPr>
            </w:pPr>
            <w:r w:rsidRPr="00164A5E">
              <w:rPr>
                <w:b/>
                <w:noProof/>
                <w:sz w:val="28"/>
              </w:rPr>
              <w:t>3288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21FD3" w:rsidR="001E41F3" w:rsidRPr="00410371" w:rsidRDefault="003675CC" w:rsidP="00A62D88">
            <w:pPr>
              <w:pStyle w:val="CRCoverPage"/>
              <w:spacing w:after="0"/>
              <w:rPr>
                <w:b/>
                <w:noProof/>
                <w:lang w:eastAsia="zh-CN"/>
              </w:rPr>
            </w:pPr>
            <w:r w:rsidRPr="003675CC">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4EB6E" w:rsidR="001E41F3" w:rsidRDefault="00164A5E">
            <w:pPr>
              <w:pStyle w:val="CRCoverPage"/>
              <w:spacing w:after="0"/>
              <w:ind w:left="100"/>
              <w:rPr>
                <w:noProof/>
                <w:lang w:eastAsia="zh-CN"/>
              </w:rPr>
            </w:pPr>
            <w:r w:rsidRPr="00164A5E">
              <w:rPr>
                <w:noProof/>
                <w:lang w:eastAsia="zh-CN"/>
              </w:rPr>
              <w:t>Update of PUSCH-Config for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A80D3F" w:rsidR="00BD5E0A" w:rsidRPr="003675CC" w:rsidRDefault="007420F0" w:rsidP="007420F0">
            <w:pPr>
              <w:pStyle w:val="CRCoverPage"/>
              <w:spacing w:after="0"/>
              <w:rPr>
                <w:noProof/>
                <w:lang w:eastAsia="zh-CN"/>
              </w:rPr>
            </w:pPr>
            <w:r w:rsidRPr="003675CC">
              <w:rPr>
                <w:noProof/>
                <w:lang w:eastAsia="zh-CN"/>
              </w:rPr>
              <w:t>DCI format 0-3 configuration is need to be added in P</w:t>
            </w:r>
            <w:r w:rsidR="009C0335" w:rsidRPr="003675CC">
              <w:rPr>
                <w:noProof/>
                <w:lang w:eastAsia="zh-CN"/>
              </w:rPr>
              <w:t>U</w:t>
            </w:r>
            <w:r w:rsidRPr="003675CC">
              <w:rPr>
                <w:noProof/>
                <w:lang w:eastAsia="zh-CN"/>
              </w:rPr>
              <w:t>SCH-config.It is used in singleDCI test case 7.1.1.7.3.x and 7.1.1.7.5.x.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75C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1DAF36" w:rsidR="00E218EC" w:rsidRPr="003675CC" w:rsidRDefault="00E218EC" w:rsidP="00E218EC">
            <w:pPr>
              <w:pStyle w:val="CRCoverPage"/>
              <w:spacing w:after="0"/>
              <w:rPr>
                <w:noProof/>
                <w:lang w:eastAsia="zh-CN"/>
              </w:rPr>
            </w:pPr>
            <w:r w:rsidRPr="003675CC">
              <w:rPr>
                <w:noProof/>
                <w:lang w:eastAsia="zh-CN"/>
              </w:rPr>
              <w:t>Add pusch-ConfigDCI-</w:t>
            </w:r>
            <w:r w:rsidR="009C0335" w:rsidRPr="003675CC">
              <w:rPr>
                <w:noProof/>
                <w:lang w:eastAsia="zh-CN"/>
              </w:rPr>
              <w:t>0</w:t>
            </w:r>
            <w:r w:rsidRPr="003675CC">
              <w:rPr>
                <w:noProof/>
                <w:lang w:eastAsia="zh-CN"/>
              </w:rPr>
              <w:t>-3-r18 in PUSCH-config. When the PUSCH is scheduled by DCI 0-3, pusch-ConfigDCI-</w:t>
            </w:r>
            <w:r w:rsidR="009C0335" w:rsidRPr="003675CC">
              <w:rPr>
                <w:noProof/>
                <w:lang w:eastAsia="zh-CN"/>
              </w:rPr>
              <w:t>0</w:t>
            </w:r>
            <w:r w:rsidRPr="003675CC">
              <w:rPr>
                <w:noProof/>
                <w:lang w:eastAsia="zh-CN"/>
              </w:rPr>
              <w:t>-3-r18 will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AE6BD" w:rsidR="001E41F3" w:rsidRDefault="007420F0" w:rsidP="005B4CB7">
            <w:pPr>
              <w:pStyle w:val="CRCoverPage"/>
              <w:spacing w:after="0"/>
              <w:rPr>
                <w:noProof/>
                <w:lang w:eastAsia="zh-CN"/>
              </w:rPr>
            </w:pPr>
            <w:r w:rsidRPr="007420F0">
              <w:rPr>
                <w:noProof/>
                <w:lang w:eastAsia="zh-CN"/>
              </w:rPr>
              <w:t>NR_MC_enh-UEConTest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9D311" w:rsidR="001E41F3" w:rsidRDefault="007420F0" w:rsidP="005B4CB7">
            <w:pPr>
              <w:pStyle w:val="CRCoverPage"/>
              <w:spacing w:after="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4DCD2D" w:rsidR="009C0335" w:rsidRDefault="003675CC">
            <w:pPr>
              <w:pStyle w:val="CRCoverPage"/>
              <w:spacing w:after="0"/>
              <w:ind w:left="100"/>
              <w:rPr>
                <w:noProof/>
                <w:lang w:eastAsia="zh-CN"/>
              </w:rPr>
            </w:pPr>
            <w:r w:rsidRPr="003675CC">
              <w:rPr>
                <w:noProof/>
                <w:lang w:eastAsia="zh-CN"/>
              </w:rPr>
              <w:t>Revised from: R5-244697r1.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D249B57" w14:textId="77777777" w:rsidR="006D0303" w:rsidRPr="00517B48" w:rsidRDefault="006D0303" w:rsidP="006D0303">
      <w:pPr>
        <w:pStyle w:val="40"/>
      </w:pPr>
      <w:bookmarkStart w:id="2" w:name="_Toc21353900"/>
      <w:bookmarkStart w:id="3" w:name="_Toc27749519"/>
      <w:r w:rsidRPr="00517B48">
        <w:rPr>
          <w:i/>
        </w:rPr>
        <w:t>–</w:t>
      </w:r>
      <w:r w:rsidRPr="00517B48">
        <w:rPr>
          <w:i/>
        </w:rPr>
        <w:tab/>
        <w:t>PUSCH-Config</w:t>
      </w:r>
      <w:bookmarkEnd w:id="2"/>
      <w:bookmarkEnd w:id="3"/>
    </w:p>
    <w:p w14:paraId="20681407" w14:textId="77777777" w:rsidR="006D0303" w:rsidRDefault="006D0303" w:rsidP="006D0303">
      <w:pPr>
        <w:pStyle w:val="TH"/>
        <w:rPr>
          <w:i/>
          <w:iCs/>
        </w:rPr>
      </w:pPr>
      <w:bookmarkStart w:id="4" w:name="_CRTable4_6_3118"/>
      <w:r w:rsidRPr="00517B48">
        <w:t xml:space="preserve">Table </w:t>
      </w:r>
      <w:bookmarkEnd w:id="4"/>
      <w:r w:rsidRPr="00517B48">
        <w:t xml:space="preserve">4.6.3-118: </w:t>
      </w:r>
      <w:r w:rsidRPr="00517B48">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F5719" w14:paraId="35FB1CDC" w14:textId="77777777" w:rsidTr="003F5719">
        <w:tc>
          <w:tcPr>
            <w:tcW w:w="9747" w:type="dxa"/>
            <w:gridSpan w:val="4"/>
            <w:tcBorders>
              <w:top w:val="single" w:sz="4" w:space="0" w:color="auto"/>
              <w:left w:val="single" w:sz="4" w:space="0" w:color="auto"/>
              <w:bottom w:val="single" w:sz="4" w:space="0" w:color="auto"/>
              <w:right w:val="single" w:sz="4" w:space="0" w:color="auto"/>
            </w:tcBorders>
            <w:hideMark/>
          </w:tcPr>
          <w:p w14:paraId="16F0FBDD" w14:textId="77777777" w:rsidR="003F5719" w:rsidRDefault="003F5719">
            <w:pPr>
              <w:pStyle w:val="TAH"/>
              <w:jc w:val="left"/>
              <w:rPr>
                <w:b w:val="0"/>
                <w:lang w:eastAsia="en-GB"/>
              </w:rPr>
            </w:pPr>
            <w:r>
              <w:rPr>
                <w:b w:val="0"/>
              </w:rPr>
              <w:lastRenderedPageBreak/>
              <w:t>Derivation Path: TS 38.331 [6], clause 6.3.2</w:t>
            </w:r>
          </w:p>
        </w:tc>
      </w:tr>
      <w:tr w:rsidR="003F5719" w14:paraId="40A3BF51"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7D8EFA03" w14:textId="77777777" w:rsidR="003F5719" w:rsidRDefault="003F571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1A39FA" w14:textId="77777777" w:rsidR="003F5719" w:rsidRDefault="003F571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62F1373" w14:textId="77777777" w:rsidR="003F5719" w:rsidRDefault="003F571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709DE59" w14:textId="77777777" w:rsidR="003F5719" w:rsidRDefault="003F5719">
            <w:pPr>
              <w:pStyle w:val="TAH"/>
            </w:pPr>
            <w:r>
              <w:t>Condition</w:t>
            </w:r>
          </w:p>
        </w:tc>
      </w:tr>
      <w:tr w:rsidR="003F5719" w14:paraId="0263D547"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64EF6F19" w14:textId="77777777" w:rsidR="003F5719" w:rsidRDefault="003F5719">
            <w:pPr>
              <w:pStyle w:val="TAL"/>
            </w:pPr>
            <w:r>
              <w:t xml:space="preserve">PUSCH-Config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08608C5"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410B3C9E"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67214513" w14:textId="77777777" w:rsidR="003F5719" w:rsidRDefault="003F5719">
            <w:pPr>
              <w:pStyle w:val="TAL"/>
            </w:pPr>
          </w:p>
        </w:tc>
      </w:tr>
      <w:tr w:rsidR="003F5719" w14:paraId="0C88B851"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AF9C36F" w14:textId="77777777" w:rsidR="003F5719" w:rsidRDefault="003F5719">
            <w:pPr>
              <w:pStyle w:val="TAL"/>
            </w:pPr>
            <w:r>
              <w:t xml:space="preserve">  </w:t>
            </w:r>
            <w:proofErr w:type="spellStart"/>
            <w:r>
              <w:t>dataScramblingIdentityPUSCH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CB4D78"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467E4C4"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0BFE387" w14:textId="77777777" w:rsidR="003F5719" w:rsidRDefault="003F5719">
            <w:pPr>
              <w:pStyle w:val="TAL"/>
            </w:pPr>
          </w:p>
        </w:tc>
      </w:tr>
      <w:tr w:rsidR="003F5719" w14:paraId="45893C88" w14:textId="77777777" w:rsidTr="003F5719">
        <w:tc>
          <w:tcPr>
            <w:tcW w:w="4535" w:type="dxa"/>
            <w:tcBorders>
              <w:top w:val="single" w:sz="4" w:space="0" w:color="auto"/>
              <w:left w:val="single" w:sz="4" w:space="0" w:color="auto"/>
              <w:bottom w:val="nil"/>
              <w:right w:val="single" w:sz="4" w:space="0" w:color="auto"/>
            </w:tcBorders>
            <w:hideMark/>
          </w:tcPr>
          <w:p w14:paraId="7413C215" w14:textId="77777777" w:rsidR="003F5719" w:rsidRDefault="003F5719">
            <w:pPr>
              <w:pStyle w:val="TAL"/>
            </w:pPr>
            <w:r>
              <w:t xml:space="preserve">  </w:t>
            </w:r>
            <w:proofErr w:type="spellStart"/>
            <w:r>
              <w:t>txConfig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09847C"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92C4F68"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EF11C3" w14:textId="77777777" w:rsidR="003F5719" w:rsidRDefault="003F5719">
            <w:pPr>
              <w:pStyle w:val="TAL"/>
            </w:pPr>
            <w:proofErr w:type="spellStart"/>
            <w:r>
              <w:t>Short_DCI</w:t>
            </w:r>
            <w:proofErr w:type="spellEnd"/>
          </w:p>
        </w:tc>
      </w:tr>
      <w:tr w:rsidR="003F5719" w14:paraId="1DACB706" w14:textId="77777777" w:rsidTr="003F5719">
        <w:tc>
          <w:tcPr>
            <w:tcW w:w="4535" w:type="dxa"/>
            <w:tcBorders>
              <w:top w:val="nil"/>
              <w:left w:val="single" w:sz="4" w:space="0" w:color="auto"/>
              <w:bottom w:val="single" w:sz="4" w:space="0" w:color="auto"/>
              <w:right w:val="single" w:sz="4" w:space="0" w:color="auto"/>
            </w:tcBorders>
          </w:tcPr>
          <w:p w14:paraId="3CE40D51" w14:textId="77777777" w:rsidR="003F5719" w:rsidRDefault="003F571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3DFA316" w14:textId="77777777" w:rsidR="003F5719" w:rsidRDefault="003F5719">
            <w:pPr>
              <w:pStyle w:val="TAL"/>
            </w:pPr>
            <w:r>
              <w:t>codebook</w:t>
            </w:r>
          </w:p>
        </w:tc>
        <w:tc>
          <w:tcPr>
            <w:tcW w:w="1700" w:type="dxa"/>
            <w:tcBorders>
              <w:top w:val="single" w:sz="4" w:space="0" w:color="auto"/>
              <w:left w:val="single" w:sz="4" w:space="0" w:color="auto"/>
              <w:bottom w:val="single" w:sz="4" w:space="0" w:color="auto"/>
              <w:right w:val="single" w:sz="4" w:space="0" w:color="auto"/>
            </w:tcBorders>
          </w:tcPr>
          <w:p w14:paraId="0580417C"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45CF842" w14:textId="77777777" w:rsidR="003F5719" w:rsidRDefault="003F5719">
            <w:pPr>
              <w:pStyle w:val="TAL"/>
            </w:pPr>
          </w:p>
        </w:tc>
      </w:tr>
      <w:tr w:rsidR="003F5719" w14:paraId="6C43F8F2"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05F619C1" w14:textId="77777777" w:rsidR="003F5719" w:rsidRDefault="003F5719">
            <w:pPr>
              <w:pStyle w:val="TAL"/>
            </w:pPr>
            <w:r>
              <w:t xml:space="preserve">  </w:t>
            </w:r>
            <w:proofErr w:type="spellStart"/>
            <w:r>
              <w:t>dmrs-UplinkForPUSCH-MappingTypeA</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46B9E9"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2D56ED59"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ADC30AB" w14:textId="77777777" w:rsidR="003F5719" w:rsidRDefault="003F5719">
            <w:pPr>
              <w:pStyle w:val="TAL"/>
            </w:pPr>
          </w:p>
        </w:tc>
      </w:tr>
      <w:tr w:rsidR="003F5719" w14:paraId="0D17625A"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06B23A41" w14:textId="77777777" w:rsidR="003F5719" w:rsidRDefault="003F5719">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E717719" w14:textId="77777777" w:rsidR="003F5719" w:rsidRDefault="003F5719">
            <w:pPr>
              <w:pStyle w:val="TAL"/>
            </w:pPr>
            <w:r>
              <w:t>DMRS-</w:t>
            </w:r>
            <w:proofErr w:type="spellStart"/>
            <w:r>
              <w:t>UplinkConfig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61F2EFB8"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3FE34694" w14:textId="77777777" w:rsidR="003F5719" w:rsidRDefault="003F5719">
            <w:pPr>
              <w:pStyle w:val="TAL"/>
            </w:pPr>
          </w:p>
        </w:tc>
      </w:tr>
      <w:tr w:rsidR="003F5719" w14:paraId="52228C2E"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5524CE37" w14:textId="77777777" w:rsidR="003F5719" w:rsidRDefault="003F571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00804AD"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4EA81B84"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234796A" w14:textId="77777777" w:rsidR="003F5719" w:rsidRDefault="003F5719">
            <w:pPr>
              <w:pStyle w:val="TAL"/>
            </w:pPr>
          </w:p>
        </w:tc>
      </w:tr>
      <w:tr w:rsidR="003F5719" w14:paraId="3F13DEE1"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1268B527" w14:textId="77777777" w:rsidR="003F5719" w:rsidRDefault="003F5719">
            <w:pPr>
              <w:pStyle w:val="TAL"/>
            </w:pPr>
            <w:r>
              <w:t xml:space="preserve">  </w:t>
            </w:r>
            <w:proofErr w:type="spellStart"/>
            <w:r>
              <w:t>dmrs-UplinkForPUSCH-MappingTypeB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FA56FC"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FE7D5C3"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C00A055" w14:textId="77777777" w:rsidR="003F5719" w:rsidRDefault="003F5719">
            <w:pPr>
              <w:pStyle w:val="TAL"/>
            </w:pPr>
          </w:p>
        </w:tc>
      </w:tr>
      <w:tr w:rsidR="003F5719" w14:paraId="1F24FE5A"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785A3D45" w14:textId="77777777" w:rsidR="003F5719" w:rsidRDefault="003F5719">
            <w:pPr>
              <w:pStyle w:val="TAL"/>
            </w:pPr>
            <w:r>
              <w:t xml:space="preserve">  </w:t>
            </w:r>
            <w:proofErr w:type="spellStart"/>
            <w:r>
              <w:t>pusch-PowerControl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ED709C" w14:textId="77777777" w:rsidR="003F5719" w:rsidRDefault="003F5719">
            <w:pPr>
              <w:pStyle w:val="TAL"/>
            </w:pPr>
            <w:r>
              <w:t>PUSCH-</w:t>
            </w:r>
            <w:proofErr w:type="spellStart"/>
            <w:r>
              <w:t>PowerControl</w:t>
            </w:r>
            <w:proofErr w:type="spellEnd"/>
          </w:p>
        </w:tc>
        <w:tc>
          <w:tcPr>
            <w:tcW w:w="1700" w:type="dxa"/>
            <w:tcBorders>
              <w:top w:val="single" w:sz="4" w:space="0" w:color="auto"/>
              <w:left w:val="single" w:sz="4" w:space="0" w:color="auto"/>
              <w:bottom w:val="single" w:sz="4" w:space="0" w:color="auto"/>
              <w:right w:val="single" w:sz="4" w:space="0" w:color="auto"/>
            </w:tcBorders>
          </w:tcPr>
          <w:p w14:paraId="0805E3EC"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650580A4" w14:textId="77777777" w:rsidR="003F5719" w:rsidRDefault="003F5719">
            <w:pPr>
              <w:pStyle w:val="TAL"/>
            </w:pPr>
          </w:p>
        </w:tc>
      </w:tr>
      <w:tr w:rsidR="003F5719" w14:paraId="44E765EB"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693E9650" w14:textId="77777777" w:rsidR="003F5719" w:rsidRDefault="003F5719">
            <w:pPr>
              <w:pStyle w:val="TAL"/>
            </w:pPr>
            <w:r>
              <w:t xml:space="preserve">  </w:t>
            </w:r>
            <w:proofErr w:type="spellStart"/>
            <w:r>
              <w:t>frequencyHopping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19702D"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7F14483"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DDE5173" w14:textId="77777777" w:rsidR="003F5719" w:rsidRDefault="003F5719">
            <w:pPr>
              <w:pStyle w:val="TAL"/>
            </w:pPr>
          </w:p>
        </w:tc>
      </w:tr>
      <w:tr w:rsidR="003F5719" w14:paraId="1C8EA3E5"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7C3DCA99" w14:textId="77777777" w:rsidR="003F5719" w:rsidRDefault="003F5719">
            <w:pPr>
              <w:pStyle w:val="TAL"/>
            </w:pPr>
            <w:r>
              <w:t xml:space="preserve">  </w:t>
            </w:r>
            <w:proofErr w:type="spellStart"/>
            <w:r>
              <w:t>frequencyHoppingOffsetLists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9254CD"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DCC3B2E"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0F070D1C" w14:textId="77777777" w:rsidR="003F5719" w:rsidRDefault="003F5719">
            <w:pPr>
              <w:pStyle w:val="TAL"/>
            </w:pPr>
          </w:p>
        </w:tc>
      </w:tr>
      <w:tr w:rsidR="003F5719" w14:paraId="50B10822"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27324EED" w14:textId="77777777" w:rsidR="003F5719" w:rsidRDefault="003F5719">
            <w:pPr>
              <w:pStyle w:val="TAL"/>
            </w:pPr>
            <w:r>
              <w:t xml:space="preserve">  </w:t>
            </w:r>
            <w:proofErr w:type="spellStart"/>
            <w:r>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0A9F8E" w14:textId="77777777" w:rsidR="003F5719" w:rsidRDefault="003F5719">
            <w:pPr>
              <w:pStyle w:val="TAL"/>
            </w:pPr>
            <w:r>
              <w:t>resourceAllocationType1</w:t>
            </w:r>
          </w:p>
        </w:tc>
        <w:tc>
          <w:tcPr>
            <w:tcW w:w="1700" w:type="dxa"/>
            <w:tcBorders>
              <w:top w:val="single" w:sz="4" w:space="0" w:color="auto"/>
              <w:left w:val="single" w:sz="4" w:space="0" w:color="auto"/>
              <w:bottom w:val="single" w:sz="4" w:space="0" w:color="auto"/>
              <w:right w:val="single" w:sz="4" w:space="0" w:color="auto"/>
            </w:tcBorders>
          </w:tcPr>
          <w:p w14:paraId="4297F309"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5A53820D" w14:textId="77777777" w:rsidR="003F5719" w:rsidRDefault="003F5719">
            <w:pPr>
              <w:pStyle w:val="TAL"/>
            </w:pPr>
          </w:p>
        </w:tc>
      </w:tr>
      <w:tr w:rsidR="003F5719" w14:paraId="0854455B"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3291F145" w14:textId="77777777" w:rsidR="003F5719" w:rsidRDefault="003F5719">
            <w:pPr>
              <w:pStyle w:val="TAL"/>
            </w:pPr>
            <w:r>
              <w:t xml:space="preserve">  </w:t>
            </w:r>
            <w:proofErr w:type="spellStart"/>
            <w:r>
              <w:t>pusch-TimeDomainAllocationList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E1B3A4"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4B570AC"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5FB04502" w14:textId="77777777" w:rsidR="003F5719" w:rsidRDefault="003F5719">
            <w:pPr>
              <w:pStyle w:val="TAL"/>
            </w:pPr>
          </w:p>
        </w:tc>
      </w:tr>
      <w:tr w:rsidR="003F5719" w14:paraId="0B2FF908"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23F56F8E" w14:textId="77777777" w:rsidR="003F5719" w:rsidRDefault="003F5719">
            <w:pPr>
              <w:pStyle w:val="TAL"/>
            </w:pPr>
            <w:r>
              <w:t xml:space="preserve">  </w:t>
            </w:r>
            <w:proofErr w:type="spellStart"/>
            <w:r>
              <w:t>pusch-AggregationFactor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C5569B"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2983EBE"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65ABCEF8" w14:textId="77777777" w:rsidR="003F5719" w:rsidRDefault="003F5719">
            <w:pPr>
              <w:pStyle w:val="TAL"/>
            </w:pPr>
          </w:p>
        </w:tc>
      </w:tr>
      <w:tr w:rsidR="003F5719" w14:paraId="09EF9150"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A7161D3" w14:textId="77777777" w:rsidR="003F5719" w:rsidRDefault="003F5719">
            <w:pPr>
              <w:pStyle w:val="TAL"/>
            </w:pPr>
            <w:r>
              <w:t xml:space="preserve">  </w:t>
            </w:r>
            <w:proofErr w:type="spellStart"/>
            <w:r>
              <w:t>mcs</w:t>
            </w:r>
            <w:proofErr w:type="spellEnd"/>
            <w:r>
              <w:t>-Table</w:t>
            </w:r>
          </w:p>
        </w:tc>
        <w:tc>
          <w:tcPr>
            <w:tcW w:w="2267" w:type="dxa"/>
            <w:tcBorders>
              <w:top w:val="single" w:sz="4" w:space="0" w:color="auto"/>
              <w:left w:val="single" w:sz="4" w:space="0" w:color="auto"/>
              <w:bottom w:val="single" w:sz="4" w:space="0" w:color="auto"/>
              <w:right w:val="single" w:sz="4" w:space="0" w:color="auto"/>
            </w:tcBorders>
            <w:hideMark/>
          </w:tcPr>
          <w:p w14:paraId="7AC2C526"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D12396B"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5F318607" w14:textId="77777777" w:rsidR="003F5719" w:rsidRDefault="003F5719">
            <w:pPr>
              <w:pStyle w:val="TAL"/>
            </w:pPr>
          </w:p>
        </w:tc>
      </w:tr>
      <w:tr w:rsidR="003F5719" w14:paraId="255E7471"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6A66A93" w14:textId="77777777" w:rsidR="003F5719" w:rsidRDefault="003F5719">
            <w:pPr>
              <w:pStyle w:val="TAL"/>
            </w:pPr>
            <w:r>
              <w:t xml:space="preserve">  </w:t>
            </w:r>
            <w:proofErr w:type="spellStart"/>
            <w:r>
              <w:t>mcs-TableTransformPrecoder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3724C"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154D934"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F1D62A6" w14:textId="77777777" w:rsidR="003F5719" w:rsidRDefault="003F5719">
            <w:pPr>
              <w:pStyle w:val="TAL"/>
            </w:pPr>
          </w:p>
        </w:tc>
      </w:tr>
      <w:tr w:rsidR="003F5719" w14:paraId="43103A8B" w14:textId="77777777" w:rsidTr="003F5719">
        <w:tc>
          <w:tcPr>
            <w:tcW w:w="4535" w:type="dxa"/>
            <w:tcBorders>
              <w:top w:val="single" w:sz="4" w:space="0" w:color="auto"/>
              <w:left w:val="single" w:sz="4" w:space="0" w:color="auto"/>
              <w:bottom w:val="nil"/>
              <w:right w:val="single" w:sz="4" w:space="0" w:color="auto"/>
            </w:tcBorders>
            <w:hideMark/>
          </w:tcPr>
          <w:p w14:paraId="33A5C986" w14:textId="77777777" w:rsidR="003F5719" w:rsidRDefault="003F5719">
            <w:pPr>
              <w:pStyle w:val="TAL"/>
            </w:pPr>
            <w:r>
              <w:t xml:space="preserve">  </w:t>
            </w:r>
            <w:proofErr w:type="spellStart"/>
            <w:r>
              <w:t>transformPrecoder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30F58A" w14:textId="77777777" w:rsidR="003F5719" w:rsidRDefault="003F5719">
            <w:pPr>
              <w:pStyle w:val="TAL"/>
            </w:pPr>
            <w:r>
              <w:t>enabled</w:t>
            </w:r>
          </w:p>
        </w:tc>
        <w:tc>
          <w:tcPr>
            <w:tcW w:w="1700" w:type="dxa"/>
            <w:tcBorders>
              <w:top w:val="single" w:sz="4" w:space="0" w:color="auto"/>
              <w:left w:val="single" w:sz="4" w:space="0" w:color="auto"/>
              <w:bottom w:val="single" w:sz="4" w:space="0" w:color="auto"/>
              <w:right w:val="single" w:sz="4" w:space="0" w:color="auto"/>
            </w:tcBorders>
          </w:tcPr>
          <w:p w14:paraId="4348A37F"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B51C6C" w14:textId="77777777" w:rsidR="003F5719" w:rsidRDefault="003F5719">
            <w:pPr>
              <w:pStyle w:val="TAL"/>
            </w:pPr>
            <w:r>
              <w:t>TRANSFORM_PRECODER_ENABLED</w:t>
            </w:r>
          </w:p>
        </w:tc>
      </w:tr>
      <w:tr w:rsidR="003F5719" w14:paraId="656A1FC3" w14:textId="77777777" w:rsidTr="003F5719">
        <w:tc>
          <w:tcPr>
            <w:tcW w:w="4535" w:type="dxa"/>
            <w:tcBorders>
              <w:top w:val="nil"/>
              <w:left w:val="single" w:sz="4" w:space="0" w:color="auto"/>
              <w:bottom w:val="single" w:sz="4" w:space="0" w:color="auto"/>
              <w:right w:val="single" w:sz="4" w:space="0" w:color="auto"/>
            </w:tcBorders>
          </w:tcPr>
          <w:p w14:paraId="60A2C222" w14:textId="77777777" w:rsidR="003F5719" w:rsidRDefault="003F571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EFE71CF"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6260FBC5" w14:textId="77777777" w:rsidR="003F5719" w:rsidRDefault="003F5719">
            <w:pPr>
              <w:pStyle w:val="TAL"/>
            </w:pPr>
            <w:r>
              <w:t>TRANSFORM_PRECODER_DISABLED</w:t>
            </w:r>
          </w:p>
        </w:tc>
        <w:tc>
          <w:tcPr>
            <w:tcW w:w="1245" w:type="dxa"/>
            <w:tcBorders>
              <w:top w:val="single" w:sz="4" w:space="0" w:color="auto"/>
              <w:left w:val="single" w:sz="4" w:space="0" w:color="auto"/>
              <w:bottom w:val="single" w:sz="4" w:space="0" w:color="auto"/>
              <w:right w:val="single" w:sz="4" w:space="0" w:color="auto"/>
            </w:tcBorders>
          </w:tcPr>
          <w:p w14:paraId="3DA7B226" w14:textId="77777777" w:rsidR="003F5719" w:rsidRDefault="003F5719">
            <w:pPr>
              <w:pStyle w:val="TAL"/>
            </w:pPr>
          </w:p>
        </w:tc>
      </w:tr>
      <w:tr w:rsidR="003F5719" w14:paraId="06967A28" w14:textId="77777777" w:rsidTr="003F5719">
        <w:tc>
          <w:tcPr>
            <w:tcW w:w="4535" w:type="dxa"/>
            <w:tcBorders>
              <w:top w:val="single" w:sz="4" w:space="0" w:color="auto"/>
              <w:left w:val="single" w:sz="4" w:space="0" w:color="auto"/>
              <w:bottom w:val="nil"/>
              <w:right w:val="single" w:sz="4" w:space="0" w:color="auto"/>
            </w:tcBorders>
            <w:hideMark/>
          </w:tcPr>
          <w:p w14:paraId="33517261" w14:textId="77777777" w:rsidR="003F5719" w:rsidRDefault="003F5719">
            <w:pPr>
              <w:pStyle w:val="TAL"/>
            </w:pPr>
            <w:r>
              <w:t xml:space="preserve">  </w:t>
            </w:r>
            <w:proofErr w:type="spellStart"/>
            <w:r>
              <w:t>codebookSubset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9DB45A" w14:textId="77777777" w:rsidR="003F5719" w:rsidRDefault="003F5719">
            <w:pPr>
              <w:pStyle w:val="TAL"/>
            </w:pPr>
            <w: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7B1CB49D"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49D5A9" w14:textId="77777777" w:rsidR="003F5719" w:rsidRDefault="003F5719">
            <w:pPr>
              <w:pStyle w:val="TAL"/>
            </w:pPr>
            <w:proofErr w:type="spellStart"/>
            <w:r>
              <w:t>Short_DCI</w:t>
            </w:r>
            <w:proofErr w:type="spellEnd"/>
          </w:p>
        </w:tc>
      </w:tr>
      <w:tr w:rsidR="003F5719" w14:paraId="24EBBEA1" w14:textId="77777777" w:rsidTr="003F5719">
        <w:tc>
          <w:tcPr>
            <w:tcW w:w="4535" w:type="dxa"/>
            <w:tcBorders>
              <w:top w:val="nil"/>
              <w:left w:val="single" w:sz="4" w:space="0" w:color="auto"/>
              <w:bottom w:val="single" w:sz="4" w:space="0" w:color="auto"/>
              <w:right w:val="single" w:sz="4" w:space="0" w:color="auto"/>
            </w:tcBorders>
          </w:tcPr>
          <w:p w14:paraId="55D90821" w14:textId="77777777" w:rsidR="003F5719" w:rsidRDefault="003F571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219AB4A" w14:textId="77777777" w:rsidR="003F5719" w:rsidRDefault="003F5719">
            <w:pPr>
              <w:pStyle w:val="TAL"/>
            </w:pPr>
            <w:proofErr w:type="spellStart"/>
            <w:r>
              <w:t>nonCoherent</w:t>
            </w:r>
            <w:proofErr w:type="spellEnd"/>
          </w:p>
        </w:tc>
        <w:tc>
          <w:tcPr>
            <w:tcW w:w="1700" w:type="dxa"/>
            <w:tcBorders>
              <w:top w:val="single" w:sz="4" w:space="0" w:color="auto"/>
              <w:left w:val="single" w:sz="4" w:space="0" w:color="auto"/>
              <w:bottom w:val="single" w:sz="4" w:space="0" w:color="auto"/>
              <w:right w:val="single" w:sz="4" w:space="0" w:color="auto"/>
            </w:tcBorders>
          </w:tcPr>
          <w:p w14:paraId="2DCCEC6F"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9971ACC" w14:textId="77777777" w:rsidR="003F5719" w:rsidRDefault="003F5719">
            <w:pPr>
              <w:pStyle w:val="TAL"/>
            </w:pPr>
          </w:p>
        </w:tc>
      </w:tr>
      <w:tr w:rsidR="003F5719" w14:paraId="1D5A1C60" w14:textId="77777777" w:rsidTr="003F5719">
        <w:tc>
          <w:tcPr>
            <w:tcW w:w="4535" w:type="dxa"/>
            <w:tcBorders>
              <w:top w:val="single" w:sz="4" w:space="0" w:color="auto"/>
              <w:left w:val="single" w:sz="4" w:space="0" w:color="auto"/>
              <w:bottom w:val="nil"/>
              <w:right w:val="single" w:sz="4" w:space="0" w:color="auto"/>
            </w:tcBorders>
            <w:hideMark/>
          </w:tcPr>
          <w:p w14:paraId="02FCFB03" w14:textId="77777777" w:rsidR="003F5719" w:rsidRDefault="003F5719">
            <w:pPr>
              <w:pStyle w:val="TAL"/>
            </w:pPr>
            <w:r>
              <w:t xml:space="preserve">  </w:t>
            </w:r>
            <w:proofErr w:type="spellStart"/>
            <w:r>
              <w:t>maxRank</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36515F"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4DC7498"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871B5D9" w14:textId="77777777" w:rsidR="003F5719" w:rsidRDefault="003F5719">
            <w:pPr>
              <w:pStyle w:val="TAL"/>
            </w:pPr>
            <w:proofErr w:type="spellStart"/>
            <w:r>
              <w:t>Short_DCI</w:t>
            </w:r>
            <w:proofErr w:type="spellEnd"/>
          </w:p>
        </w:tc>
      </w:tr>
      <w:tr w:rsidR="003F5719" w14:paraId="7A62176D" w14:textId="77777777" w:rsidTr="003F5719">
        <w:tc>
          <w:tcPr>
            <w:tcW w:w="4535" w:type="dxa"/>
            <w:tcBorders>
              <w:top w:val="nil"/>
              <w:left w:val="single" w:sz="4" w:space="0" w:color="auto"/>
              <w:bottom w:val="nil"/>
              <w:right w:val="single" w:sz="4" w:space="0" w:color="auto"/>
            </w:tcBorders>
          </w:tcPr>
          <w:p w14:paraId="24FF60D9" w14:textId="77777777" w:rsidR="003F5719" w:rsidRDefault="003F571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43333BB" w14:textId="77777777" w:rsidR="003F5719" w:rsidRDefault="003F5719">
            <w:pPr>
              <w:pStyle w:val="TAL"/>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B547109"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18159E3" w14:textId="77777777" w:rsidR="003F5719" w:rsidRDefault="003F5719">
            <w:pPr>
              <w:pStyle w:val="TAL"/>
            </w:pPr>
          </w:p>
        </w:tc>
      </w:tr>
      <w:tr w:rsidR="003F5719" w14:paraId="46FBE32B" w14:textId="77777777" w:rsidTr="003F5719">
        <w:tc>
          <w:tcPr>
            <w:tcW w:w="4535" w:type="dxa"/>
            <w:tcBorders>
              <w:top w:val="nil"/>
              <w:left w:val="single" w:sz="4" w:space="0" w:color="auto"/>
              <w:bottom w:val="single" w:sz="4" w:space="0" w:color="auto"/>
              <w:right w:val="single" w:sz="4" w:space="0" w:color="auto"/>
            </w:tcBorders>
          </w:tcPr>
          <w:p w14:paraId="2029B91F" w14:textId="77777777" w:rsidR="003F5719" w:rsidRDefault="003F571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BAF8BF0" w14:textId="77777777" w:rsidR="003F5719" w:rsidRDefault="003F5719">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18986070"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B8720B" w14:textId="77777777" w:rsidR="003F5719" w:rsidRDefault="003F5719">
            <w:pPr>
              <w:pStyle w:val="TAL"/>
            </w:pPr>
            <w:r>
              <w:rPr>
                <w:szCs w:val="18"/>
              </w:rPr>
              <w:t xml:space="preserve">2TX_UL_MIMO </w:t>
            </w:r>
          </w:p>
        </w:tc>
      </w:tr>
      <w:tr w:rsidR="003F5719" w14:paraId="2E335573"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846B3ED" w14:textId="77777777" w:rsidR="003F5719" w:rsidRDefault="003F5719">
            <w:pPr>
              <w:pStyle w:val="TAL"/>
            </w:pPr>
            <w:r>
              <w:t xml:space="preserve">  </w:t>
            </w:r>
            <w:proofErr w:type="spellStart"/>
            <w:r>
              <w:t>rbg</w:t>
            </w:r>
            <w:proofErr w:type="spellEnd"/>
            <w:r>
              <w:t>-Size</w:t>
            </w:r>
          </w:p>
        </w:tc>
        <w:tc>
          <w:tcPr>
            <w:tcW w:w="2267" w:type="dxa"/>
            <w:tcBorders>
              <w:top w:val="single" w:sz="4" w:space="0" w:color="auto"/>
              <w:left w:val="single" w:sz="4" w:space="0" w:color="auto"/>
              <w:bottom w:val="single" w:sz="4" w:space="0" w:color="auto"/>
              <w:right w:val="single" w:sz="4" w:space="0" w:color="auto"/>
            </w:tcBorders>
            <w:hideMark/>
          </w:tcPr>
          <w:p w14:paraId="5B7153A0"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5A21ABC"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56E87091" w14:textId="77777777" w:rsidR="003F5719" w:rsidRDefault="003F5719">
            <w:pPr>
              <w:pStyle w:val="TAL"/>
            </w:pPr>
          </w:p>
        </w:tc>
      </w:tr>
      <w:tr w:rsidR="003F5719" w14:paraId="4C94AE5B"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0261F067" w14:textId="77777777" w:rsidR="003F5719" w:rsidRDefault="003F5719">
            <w:pPr>
              <w:pStyle w:val="TAL"/>
            </w:pPr>
            <w:r>
              <w:t xml:space="preserve">  </w:t>
            </w:r>
            <w:proofErr w:type="spellStart"/>
            <w:r>
              <w:t>uci-OnPUSCH</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5047CF"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5CDF8001"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053E92DC" w14:textId="77777777" w:rsidR="003F5719" w:rsidRDefault="003F5719">
            <w:pPr>
              <w:pStyle w:val="TAL"/>
            </w:pPr>
          </w:p>
        </w:tc>
      </w:tr>
      <w:tr w:rsidR="003F5719" w14:paraId="024CA520"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7EF1A7E1" w14:textId="77777777" w:rsidR="003F5719" w:rsidRDefault="003F5719">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7C2663D"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17D9039C"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B6C3C27" w14:textId="77777777" w:rsidR="003F5719" w:rsidRDefault="003F5719">
            <w:pPr>
              <w:pStyle w:val="TAL"/>
            </w:pPr>
          </w:p>
        </w:tc>
      </w:tr>
      <w:tr w:rsidR="003F5719" w14:paraId="37A855D2"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516760F7" w14:textId="77777777" w:rsidR="003F5719" w:rsidRDefault="003F5719">
            <w:pPr>
              <w:pStyle w:val="TAL"/>
            </w:pPr>
            <w:r>
              <w:t xml:space="preserve">      </w:t>
            </w:r>
            <w:proofErr w:type="spellStart"/>
            <w:r>
              <w:t>betaOffsets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5FFC13F"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3FA54C61"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436FEB72" w14:textId="77777777" w:rsidR="003F5719" w:rsidRDefault="003F5719">
            <w:pPr>
              <w:pStyle w:val="TAL"/>
            </w:pPr>
          </w:p>
        </w:tc>
      </w:tr>
      <w:tr w:rsidR="003F5719" w14:paraId="3F2D689A"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FF13839" w14:textId="77777777" w:rsidR="003F5719" w:rsidRDefault="003F5719">
            <w:pPr>
              <w:pStyle w:val="TAL"/>
            </w:pPr>
            <w:r>
              <w:t xml:space="preserve">        </w:t>
            </w:r>
            <w:proofErr w:type="spellStart"/>
            <w:r>
              <w:t>semiStatic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06C1DD" w14:textId="77777777" w:rsidR="003F5719" w:rsidRDefault="003F5719">
            <w:pPr>
              <w:pStyle w:val="TAL"/>
            </w:pPr>
            <w:proofErr w:type="spellStart"/>
            <w:r>
              <w:t>BetaOffsets</w:t>
            </w:r>
            <w:proofErr w:type="spellEnd"/>
          </w:p>
        </w:tc>
        <w:tc>
          <w:tcPr>
            <w:tcW w:w="1700" w:type="dxa"/>
            <w:tcBorders>
              <w:top w:val="single" w:sz="4" w:space="0" w:color="auto"/>
              <w:left w:val="single" w:sz="4" w:space="0" w:color="auto"/>
              <w:bottom w:val="single" w:sz="4" w:space="0" w:color="auto"/>
              <w:right w:val="single" w:sz="4" w:space="0" w:color="auto"/>
            </w:tcBorders>
          </w:tcPr>
          <w:p w14:paraId="42482F59"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664D511B" w14:textId="77777777" w:rsidR="003F5719" w:rsidRDefault="003F5719">
            <w:pPr>
              <w:pStyle w:val="TAL"/>
            </w:pPr>
          </w:p>
        </w:tc>
      </w:tr>
      <w:tr w:rsidR="003F5719" w14:paraId="52E1F445"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C12B615" w14:textId="77777777" w:rsidR="003F5719" w:rsidRDefault="003F571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4E0312E"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27CB5441"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3E6C1156" w14:textId="77777777" w:rsidR="003F5719" w:rsidRDefault="003F5719">
            <w:pPr>
              <w:pStyle w:val="TAL"/>
            </w:pPr>
          </w:p>
        </w:tc>
      </w:tr>
      <w:tr w:rsidR="003F5719" w14:paraId="6602A1B8"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4164E7B6" w14:textId="77777777" w:rsidR="003F5719" w:rsidRDefault="003F5719">
            <w:pPr>
              <w:pStyle w:val="TAL"/>
            </w:pPr>
            <w:r>
              <w:t xml:space="preserve">      scaling</w:t>
            </w:r>
          </w:p>
        </w:tc>
        <w:tc>
          <w:tcPr>
            <w:tcW w:w="2267" w:type="dxa"/>
            <w:tcBorders>
              <w:top w:val="single" w:sz="4" w:space="0" w:color="auto"/>
              <w:left w:val="single" w:sz="4" w:space="0" w:color="auto"/>
              <w:bottom w:val="single" w:sz="4" w:space="0" w:color="auto"/>
              <w:right w:val="single" w:sz="4" w:space="0" w:color="auto"/>
            </w:tcBorders>
            <w:hideMark/>
          </w:tcPr>
          <w:p w14:paraId="571A197E" w14:textId="77777777" w:rsidR="003F5719" w:rsidRDefault="003F5719">
            <w:pPr>
              <w:pStyle w:val="TAL"/>
            </w:pPr>
            <w:r>
              <w:t>f1</w:t>
            </w:r>
          </w:p>
        </w:tc>
        <w:tc>
          <w:tcPr>
            <w:tcW w:w="1700" w:type="dxa"/>
            <w:tcBorders>
              <w:top w:val="single" w:sz="4" w:space="0" w:color="auto"/>
              <w:left w:val="single" w:sz="4" w:space="0" w:color="auto"/>
              <w:bottom w:val="single" w:sz="4" w:space="0" w:color="auto"/>
              <w:right w:val="single" w:sz="4" w:space="0" w:color="auto"/>
            </w:tcBorders>
          </w:tcPr>
          <w:p w14:paraId="1F50D197"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A854706" w14:textId="77777777" w:rsidR="003F5719" w:rsidRDefault="003F5719">
            <w:pPr>
              <w:pStyle w:val="TAL"/>
            </w:pPr>
          </w:p>
        </w:tc>
      </w:tr>
      <w:tr w:rsidR="003F5719" w14:paraId="2C7F3406"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0E030975" w14:textId="77777777" w:rsidR="003F5719" w:rsidRDefault="003F571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58E796A"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65D49BEA"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286E59FE" w14:textId="77777777" w:rsidR="003F5719" w:rsidRDefault="003F5719">
            <w:pPr>
              <w:pStyle w:val="TAL"/>
            </w:pPr>
          </w:p>
        </w:tc>
      </w:tr>
      <w:tr w:rsidR="003F5719" w14:paraId="691A00B2"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26FBA059" w14:textId="77777777" w:rsidR="003F5719" w:rsidRDefault="003F571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E434BD4" w14:textId="77777777" w:rsidR="003F5719" w:rsidRDefault="003F5719">
            <w:pPr>
              <w:pStyle w:val="TAL"/>
            </w:pPr>
          </w:p>
        </w:tc>
        <w:tc>
          <w:tcPr>
            <w:tcW w:w="1700" w:type="dxa"/>
            <w:tcBorders>
              <w:top w:val="single" w:sz="4" w:space="0" w:color="auto"/>
              <w:left w:val="single" w:sz="4" w:space="0" w:color="auto"/>
              <w:bottom w:val="single" w:sz="4" w:space="0" w:color="auto"/>
              <w:right w:val="single" w:sz="4" w:space="0" w:color="auto"/>
            </w:tcBorders>
          </w:tcPr>
          <w:p w14:paraId="16C0C129"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7BBEFDC2" w14:textId="77777777" w:rsidR="003F5719" w:rsidRDefault="003F5719">
            <w:pPr>
              <w:pStyle w:val="TAL"/>
            </w:pPr>
          </w:p>
        </w:tc>
      </w:tr>
      <w:tr w:rsidR="003F5719" w14:paraId="7D86EE8F" w14:textId="77777777" w:rsidTr="003F5719">
        <w:tc>
          <w:tcPr>
            <w:tcW w:w="4535" w:type="dxa"/>
            <w:tcBorders>
              <w:top w:val="single" w:sz="4" w:space="0" w:color="auto"/>
              <w:left w:val="single" w:sz="4" w:space="0" w:color="auto"/>
              <w:bottom w:val="single" w:sz="4" w:space="0" w:color="auto"/>
              <w:right w:val="single" w:sz="4" w:space="0" w:color="auto"/>
            </w:tcBorders>
            <w:hideMark/>
          </w:tcPr>
          <w:p w14:paraId="2599AB5F" w14:textId="77777777" w:rsidR="003F5719" w:rsidRDefault="003F5719">
            <w:pPr>
              <w:pStyle w:val="TAL"/>
            </w:pPr>
            <w:r>
              <w:t xml:space="preserve">  tp-pi2BPSK</w:t>
            </w:r>
          </w:p>
        </w:tc>
        <w:tc>
          <w:tcPr>
            <w:tcW w:w="2267" w:type="dxa"/>
            <w:tcBorders>
              <w:top w:val="single" w:sz="4" w:space="0" w:color="auto"/>
              <w:left w:val="single" w:sz="4" w:space="0" w:color="auto"/>
              <w:bottom w:val="single" w:sz="4" w:space="0" w:color="auto"/>
              <w:right w:val="single" w:sz="4" w:space="0" w:color="auto"/>
            </w:tcBorders>
            <w:hideMark/>
          </w:tcPr>
          <w:p w14:paraId="135014E9" w14:textId="77777777" w:rsidR="003F5719" w:rsidRDefault="003F5719">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23EE75F" w14:textId="77777777" w:rsidR="003F5719" w:rsidRDefault="003F5719">
            <w:pPr>
              <w:pStyle w:val="TAL"/>
            </w:pPr>
          </w:p>
        </w:tc>
        <w:tc>
          <w:tcPr>
            <w:tcW w:w="1245" w:type="dxa"/>
            <w:tcBorders>
              <w:top w:val="single" w:sz="4" w:space="0" w:color="auto"/>
              <w:left w:val="single" w:sz="4" w:space="0" w:color="auto"/>
              <w:bottom w:val="single" w:sz="4" w:space="0" w:color="auto"/>
              <w:right w:val="single" w:sz="4" w:space="0" w:color="auto"/>
            </w:tcBorders>
          </w:tcPr>
          <w:p w14:paraId="423EC7E2" w14:textId="77777777" w:rsidR="003F5719" w:rsidRDefault="003F5719">
            <w:pPr>
              <w:pStyle w:val="TAL"/>
            </w:pPr>
          </w:p>
        </w:tc>
      </w:tr>
      <w:tr w:rsidR="003F5719" w14:paraId="03661A10" w14:textId="77777777" w:rsidTr="003F5719">
        <w:trPr>
          <w:ins w:id="5"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1C0ABBBD" w14:textId="5AFD559E" w:rsidR="003F5719" w:rsidRDefault="003F5719" w:rsidP="003F5719">
            <w:pPr>
              <w:pStyle w:val="TAL"/>
              <w:rPr>
                <w:ins w:id="6" w:author="Zhaoya" w:date="2024-08-05T10:39:00Z"/>
              </w:rPr>
            </w:pPr>
            <w:ins w:id="7" w:author="Zhaoya" w:date="2024-08-05T10:40:00Z">
              <w:r w:rsidRPr="00517B48">
                <w:t xml:space="preserve">  </w:t>
              </w:r>
              <w:r w:rsidRPr="00FF4867">
                <w:t>maxRank-v1810</w:t>
              </w:r>
            </w:ins>
          </w:p>
        </w:tc>
        <w:tc>
          <w:tcPr>
            <w:tcW w:w="2267" w:type="dxa"/>
            <w:tcBorders>
              <w:top w:val="single" w:sz="4" w:space="0" w:color="auto"/>
              <w:left w:val="single" w:sz="4" w:space="0" w:color="auto"/>
              <w:bottom w:val="single" w:sz="4" w:space="0" w:color="auto"/>
              <w:right w:val="single" w:sz="4" w:space="0" w:color="auto"/>
            </w:tcBorders>
          </w:tcPr>
          <w:p w14:paraId="62D0F9DB" w14:textId="43CA6C0F" w:rsidR="003F5719" w:rsidRDefault="003F5719" w:rsidP="003F5719">
            <w:pPr>
              <w:pStyle w:val="TAL"/>
              <w:rPr>
                <w:ins w:id="8" w:author="Zhaoya" w:date="2024-08-05T10:39:00Z"/>
              </w:rPr>
            </w:pPr>
            <w:ins w:id="9"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60E293E" w14:textId="77777777" w:rsidR="003F5719" w:rsidRDefault="003F5719" w:rsidP="003F5719">
            <w:pPr>
              <w:pStyle w:val="TAL"/>
              <w:rPr>
                <w:ins w:id="10"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850EB77" w14:textId="77777777" w:rsidR="003F5719" w:rsidRDefault="003F5719" w:rsidP="003F5719">
            <w:pPr>
              <w:pStyle w:val="TAL"/>
              <w:rPr>
                <w:ins w:id="11" w:author="Zhaoya" w:date="2024-08-05T10:39:00Z"/>
              </w:rPr>
            </w:pPr>
          </w:p>
        </w:tc>
      </w:tr>
      <w:tr w:rsidR="003F5719" w14:paraId="4F1A6F14" w14:textId="77777777" w:rsidTr="003F5719">
        <w:trPr>
          <w:ins w:id="12"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F9D09ED" w14:textId="47A0573C" w:rsidR="003F5719" w:rsidRDefault="003F5719" w:rsidP="003F5719">
            <w:pPr>
              <w:pStyle w:val="TAL"/>
              <w:rPr>
                <w:ins w:id="13" w:author="Zhaoya" w:date="2024-08-05T10:39:00Z"/>
              </w:rPr>
            </w:pPr>
            <w:ins w:id="14" w:author="Zhaoya" w:date="2024-08-05T10:40:00Z">
              <w:r w:rsidRPr="00517B48">
                <w:t xml:space="preserve">  </w:t>
              </w:r>
              <w:r w:rsidRPr="00FF4867">
                <w:t>sTx-2Panel-r18</w:t>
              </w:r>
            </w:ins>
          </w:p>
        </w:tc>
        <w:tc>
          <w:tcPr>
            <w:tcW w:w="2267" w:type="dxa"/>
            <w:tcBorders>
              <w:top w:val="single" w:sz="4" w:space="0" w:color="auto"/>
              <w:left w:val="single" w:sz="4" w:space="0" w:color="auto"/>
              <w:bottom w:val="single" w:sz="4" w:space="0" w:color="auto"/>
              <w:right w:val="single" w:sz="4" w:space="0" w:color="auto"/>
            </w:tcBorders>
          </w:tcPr>
          <w:p w14:paraId="06928D10" w14:textId="6D3F8631" w:rsidR="003F5719" w:rsidRDefault="003F5719" w:rsidP="003F5719">
            <w:pPr>
              <w:pStyle w:val="TAL"/>
              <w:rPr>
                <w:ins w:id="15" w:author="Zhaoya" w:date="2024-08-05T10:39:00Z"/>
              </w:rPr>
            </w:pPr>
            <w:ins w:id="16"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F3A489F" w14:textId="77777777" w:rsidR="003F5719" w:rsidRDefault="003F5719" w:rsidP="003F5719">
            <w:pPr>
              <w:pStyle w:val="TAL"/>
              <w:rPr>
                <w:ins w:id="17"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3A00E33D" w14:textId="77777777" w:rsidR="003F5719" w:rsidRDefault="003F5719" w:rsidP="003F5719">
            <w:pPr>
              <w:pStyle w:val="TAL"/>
              <w:rPr>
                <w:ins w:id="18" w:author="Zhaoya" w:date="2024-08-05T10:39:00Z"/>
              </w:rPr>
            </w:pPr>
          </w:p>
        </w:tc>
      </w:tr>
      <w:tr w:rsidR="003F5719" w14:paraId="173D2B8D" w14:textId="77777777" w:rsidTr="003F5719">
        <w:trPr>
          <w:ins w:id="19"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0E68316B" w14:textId="390BE722" w:rsidR="003F5719" w:rsidRDefault="003F5719" w:rsidP="003F5719">
            <w:pPr>
              <w:pStyle w:val="TAL"/>
              <w:rPr>
                <w:ins w:id="20" w:author="Zhaoya" w:date="2024-08-05T10:39:00Z"/>
              </w:rPr>
            </w:pPr>
            <w:ins w:id="21" w:author="Zhaoya" w:date="2024-08-05T10:40:00Z">
              <w:r w:rsidRPr="00517B48">
                <w:t xml:space="preserve">  </w:t>
              </w:r>
              <w:r w:rsidRPr="00FF4867">
                <w:t>multipanelSchemeSDM-r18</w:t>
              </w:r>
            </w:ins>
          </w:p>
        </w:tc>
        <w:tc>
          <w:tcPr>
            <w:tcW w:w="2267" w:type="dxa"/>
            <w:tcBorders>
              <w:top w:val="single" w:sz="4" w:space="0" w:color="auto"/>
              <w:left w:val="single" w:sz="4" w:space="0" w:color="auto"/>
              <w:bottom w:val="single" w:sz="4" w:space="0" w:color="auto"/>
              <w:right w:val="single" w:sz="4" w:space="0" w:color="auto"/>
            </w:tcBorders>
          </w:tcPr>
          <w:p w14:paraId="4E3C8E12" w14:textId="18AEDB65" w:rsidR="003F5719" w:rsidRDefault="003F5719" w:rsidP="003F5719">
            <w:pPr>
              <w:pStyle w:val="TAL"/>
              <w:rPr>
                <w:ins w:id="22" w:author="Zhaoya" w:date="2024-08-05T10:39:00Z"/>
              </w:rPr>
            </w:pPr>
            <w:ins w:id="23"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4231BDD" w14:textId="77777777" w:rsidR="003F5719" w:rsidRDefault="003F5719" w:rsidP="003F5719">
            <w:pPr>
              <w:pStyle w:val="TAL"/>
              <w:rPr>
                <w:ins w:id="24"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1F0A029" w14:textId="77777777" w:rsidR="003F5719" w:rsidRDefault="003F5719" w:rsidP="003F5719">
            <w:pPr>
              <w:pStyle w:val="TAL"/>
              <w:rPr>
                <w:ins w:id="25" w:author="Zhaoya" w:date="2024-08-05T10:39:00Z"/>
              </w:rPr>
            </w:pPr>
          </w:p>
        </w:tc>
      </w:tr>
      <w:tr w:rsidR="003F5719" w14:paraId="7B633F13" w14:textId="77777777" w:rsidTr="003F5719">
        <w:trPr>
          <w:ins w:id="26"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17FB77DC" w14:textId="07237595" w:rsidR="003F5719" w:rsidRDefault="003F5719" w:rsidP="003F5719">
            <w:pPr>
              <w:pStyle w:val="TAL"/>
              <w:rPr>
                <w:ins w:id="27" w:author="Zhaoya" w:date="2024-08-05T10:39:00Z"/>
              </w:rPr>
            </w:pPr>
            <w:ins w:id="28" w:author="Zhaoya" w:date="2024-08-05T10:40:00Z">
              <w:r w:rsidRPr="00517B48">
                <w:t xml:space="preserve">  </w:t>
              </w:r>
              <w:r w:rsidRPr="00FF4867">
                <w:t>multipanelSchemeSFN-r18</w:t>
              </w:r>
            </w:ins>
          </w:p>
        </w:tc>
        <w:tc>
          <w:tcPr>
            <w:tcW w:w="2267" w:type="dxa"/>
            <w:tcBorders>
              <w:top w:val="single" w:sz="4" w:space="0" w:color="auto"/>
              <w:left w:val="single" w:sz="4" w:space="0" w:color="auto"/>
              <w:bottom w:val="single" w:sz="4" w:space="0" w:color="auto"/>
              <w:right w:val="single" w:sz="4" w:space="0" w:color="auto"/>
            </w:tcBorders>
          </w:tcPr>
          <w:p w14:paraId="2531F383" w14:textId="766277F8" w:rsidR="003F5719" w:rsidRDefault="003F5719" w:rsidP="003F5719">
            <w:pPr>
              <w:pStyle w:val="TAL"/>
              <w:rPr>
                <w:ins w:id="29" w:author="Zhaoya" w:date="2024-08-05T10:39:00Z"/>
              </w:rPr>
            </w:pPr>
            <w:ins w:id="30"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857B219" w14:textId="77777777" w:rsidR="003F5719" w:rsidRDefault="003F5719" w:rsidP="003F5719">
            <w:pPr>
              <w:pStyle w:val="TAL"/>
              <w:rPr>
                <w:ins w:id="31"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275823D4" w14:textId="77777777" w:rsidR="003F5719" w:rsidRDefault="003F5719" w:rsidP="003F5719">
            <w:pPr>
              <w:pStyle w:val="TAL"/>
              <w:rPr>
                <w:ins w:id="32" w:author="Zhaoya" w:date="2024-08-05T10:39:00Z"/>
              </w:rPr>
            </w:pPr>
          </w:p>
        </w:tc>
      </w:tr>
      <w:tr w:rsidR="003F5719" w14:paraId="02E65934" w14:textId="77777777" w:rsidTr="003F5719">
        <w:trPr>
          <w:ins w:id="33"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4981C48D" w14:textId="3AA150B1" w:rsidR="003F5719" w:rsidRDefault="003F5719" w:rsidP="003F5719">
            <w:pPr>
              <w:pStyle w:val="TAL"/>
              <w:rPr>
                <w:ins w:id="34" w:author="Zhaoya" w:date="2024-08-05T10:39:00Z"/>
              </w:rPr>
            </w:pPr>
            <w:ins w:id="35" w:author="Zhaoya" w:date="2024-08-05T10:40:00Z">
              <w:r w:rsidRPr="00517B48">
                <w:t xml:space="preserve">  </w:t>
              </w:r>
              <w:r w:rsidRPr="00FF4867">
                <w:t>codebookTypeUL-r18</w:t>
              </w:r>
            </w:ins>
          </w:p>
        </w:tc>
        <w:tc>
          <w:tcPr>
            <w:tcW w:w="2267" w:type="dxa"/>
            <w:tcBorders>
              <w:top w:val="single" w:sz="4" w:space="0" w:color="auto"/>
              <w:left w:val="single" w:sz="4" w:space="0" w:color="auto"/>
              <w:bottom w:val="single" w:sz="4" w:space="0" w:color="auto"/>
              <w:right w:val="single" w:sz="4" w:space="0" w:color="auto"/>
            </w:tcBorders>
          </w:tcPr>
          <w:p w14:paraId="125E41A6" w14:textId="59A169D8" w:rsidR="003F5719" w:rsidRDefault="003F5719" w:rsidP="003F5719">
            <w:pPr>
              <w:pStyle w:val="TAL"/>
              <w:rPr>
                <w:ins w:id="36" w:author="Zhaoya" w:date="2024-08-05T10:39:00Z"/>
              </w:rPr>
            </w:pPr>
            <w:ins w:id="37"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45092A69" w14:textId="77777777" w:rsidR="003F5719" w:rsidRDefault="003F5719" w:rsidP="003F5719">
            <w:pPr>
              <w:pStyle w:val="TAL"/>
              <w:rPr>
                <w:ins w:id="38"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0BACE553" w14:textId="77777777" w:rsidR="003F5719" w:rsidRDefault="003F5719" w:rsidP="003F5719">
            <w:pPr>
              <w:pStyle w:val="TAL"/>
              <w:rPr>
                <w:ins w:id="39" w:author="Zhaoya" w:date="2024-08-05T10:39:00Z"/>
              </w:rPr>
            </w:pPr>
          </w:p>
        </w:tc>
      </w:tr>
      <w:tr w:rsidR="003F5719" w14:paraId="2957E480" w14:textId="77777777" w:rsidTr="003F5719">
        <w:trPr>
          <w:ins w:id="40"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C9EFA05" w14:textId="2066719E" w:rsidR="003F5719" w:rsidRDefault="003F5719" w:rsidP="003F5719">
            <w:pPr>
              <w:pStyle w:val="TAL"/>
              <w:rPr>
                <w:ins w:id="41" w:author="Zhaoya" w:date="2024-08-05T10:39:00Z"/>
              </w:rPr>
            </w:pPr>
            <w:ins w:id="42" w:author="Zhaoya" w:date="2024-08-05T10:40:00Z">
              <w:r w:rsidRPr="00517B48">
                <w:t xml:space="preserve">  </w:t>
              </w:r>
              <w:r w:rsidRPr="00FF4867">
                <w:t>applyIndicatedTCI-State-r18</w:t>
              </w:r>
            </w:ins>
          </w:p>
        </w:tc>
        <w:tc>
          <w:tcPr>
            <w:tcW w:w="2267" w:type="dxa"/>
            <w:tcBorders>
              <w:top w:val="single" w:sz="4" w:space="0" w:color="auto"/>
              <w:left w:val="single" w:sz="4" w:space="0" w:color="auto"/>
              <w:bottom w:val="single" w:sz="4" w:space="0" w:color="auto"/>
              <w:right w:val="single" w:sz="4" w:space="0" w:color="auto"/>
            </w:tcBorders>
          </w:tcPr>
          <w:p w14:paraId="39EA76F8" w14:textId="15216E54" w:rsidR="003F5719" w:rsidRDefault="003F5719" w:rsidP="003F5719">
            <w:pPr>
              <w:pStyle w:val="TAL"/>
              <w:rPr>
                <w:ins w:id="43" w:author="Zhaoya" w:date="2024-08-05T10:39:00Z"/>
              </w:rPr>
            </w:pPr>
            <w:ins w:id="44"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72E2EA2C" w14:textId="77777777" w:rsidR="003F5719" w:rsidRDefault="003F5719" w:rsidP="003F5719">
            <w:pPr>
              <w:pStyle w:val="TAL"/>
              <w:rPr>
                <w:ins w:id="45"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063E9146" w14:textId="77777777" w:rsidR="003F5719" w:rsidRDefault="003F5719" w:rsidP="003F5719">
            <w:pPr>
              <w:pStyle w:val="TAL"/>
              <w:rPr>
                <w:ins w:id="46" w:author="Zhaoya" w:date="2024-08-05T10:39:00Z"/>
              </w:rPr>
            </w:pPr>
          </w:p>
        </w:tc>
      </w:tr>
      <w:tr w:rsidR="003F5719" w14:paraId="280AF32E" w14:textId="77777777" w:rsidTr="003F5719">
        <w:trPr>
          <w:ins w:id="47"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2B30263F" w14:textId="3E923B45" w:rsidR="003F5719" w:rsidRDefault="003F5719" w:rsidP="003F5719">
            <w:pPr>
              <w:pStyle w:val="TAL"/>
              <w:rPr>
                <w:ins w:id="48" w:author="Zhaoya" w:date="2024-08-05T10:39:00Z"/>
              </w:rPr>
            </w:pPr>
            <w:ins w:id="49" w:author="Zhaoya" w:date="2024-08-05T10:40:00Z">
              <w:r w:rsidRPr="00517B48">
                <w:t xml:space="preserve">  </w:t>
              </w:r>
              <w:r w:rsidRPr="00FF4867">
                <w:t>dynamicTransformPrecoderFieldPresenceDCI-0-1-r18</w:t>
              </w:r>
            </w:ins>
          </w:p>
        </w:tc>
        <w:tc>
          <w:tcPr>
            <w:tcW w:w="2267" w:type="dxa"/>
            <w:tcBorders>
              <w:top w:val="single" w:sz="4" w:space="0" w:color="auto"/>
              <w:left w:val="single" w:sz="4" w:space="0" w:color="auto"/>
              <w:bottom w:val="single" w:sz="4" w:space="0" w:color="auto"/>
              <w:right w:val="single" w:sz="4" w:space="0" w:color="auto"/>
            </w:tcBorders>
          </w:tcPr>
          <w:p w14:paraId="7137FF9F" w14:textId="0AF8AD19" w:rsidR="003F5719" w:rsidRDefault="003F5719" w:rsidP="003F5719">
            <w:pPr>
              <w:pStyle w:val="TAL"/>
              <w:rPr>
                <w:ins w:id="50" w:author="Zhaoya" w:date="2024-08-05T10:39:00Z"/>
              </w:rPr>
            </w:pPr>
            <w:ins w:id="51"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0C567492" w14:textId="77777777" w:rsidR="003F5719" w:rsidRDefault="003F5719" w:rsidP="003F5719">
            <w:pPr>
              <w:pStyle w:val="TAL"/>
              <w:rPr>
                <w:ins w:id="52"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BC2B79D" w14:textId="77777777" w:rsidR="003F5719" w:rsidRDefault="003F5719" w:rsidP="003F5719">
            <w:pPr>
              <w:pStyle w:val="TAL"/>
              <w:rPr>
                <w:ins w:id="53" w:author="Zhaoya" w:date="2024-08-05T10:39:00Z"/>
              </w:rPr>
            </w:pPr>
          </w:p>
        </w:tc>
      </w:tr>
      <w:tr w:rsidR="003F5719" w14:paraId="7E086FAE" w14:textId="77777777" w:rsidTr="003F5719">
        <w:trPr>
          <w:ins w:id="54"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45986E97" w14:textId="01154232" w:rsidR="003F5719" w:rsidRDefault="003F5719" w:rsidP="003F5719">
            <w:pPr>
              <w:pStyle w:val="TAL"/>
              <w:rPr>
                <w:ins w:id="55" w:author="Zhaoya" w:date="2024-08-05T10:39:00Z"/>
              </w:rPr>
            </w:pPr>
            <w:ins w:id="56" w:author="Zhaoya" w:date="2024-08-05T10:40:00Z">
              <w:r w:rsidRPr="00517B48">
                <w:t xml:space="preserve">  </w:t>
              </w:r>
              <w:r w:rsidRPr="00FF4867">
                <w:t>dynamicTransformPrecoderFieldPresenceDCI-0-2-r18</w:t>
              </w:r>
            </w:ins>
          </w:p>
        </w:tc>
        <w:tc>
          <w:tcPr>
            <w:tcW w:w="2267" w:type="dxa"/>
            <w:tcBorders>
              <w:top w:val="single" w:sz="4" w:space="0" w:color="auto"/>
              <w:left w:val="single" w:sz="4" w:space="0" w:color="auto"/>
              <w:bottom w:val="single" w:sz="4" w:space="0" w:color="auto"/>
              <w:right w:val="single" w:sz="4" w:space="0" w:color="auto"/>
            </w:tcBorders>
          </w:tcPr>
          <w:p w14:paraId="03D770EC" w14:textId="27992ECA" w:rsidR="003F5719" w:rsidRDefault="003F5719" w:rsidP="003F5719">
            <w:pPr>
              <w:pStyle w:val="TAL"/>
              <w:rPr>
                <w:ins w:id="57" w:author="Zhaoya" w:date="2024-08-05T10:39:00Z"/>
              </w:rPr>
            </w:pPr>
            <w:ins w:id="58"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7B13CDF2" w14:textId="77777777" w:rsidR="003F5719" w:rsidRDefault="003F5719" w:rsidP="003F5719">
            <w:pPr>
              <w:pStyle w:val="TAL"/>
              <w:rPr>
                <w:ins w:id="59"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41D0B04E" w14:textId="77777777" w:rsidR="003F5719" w:rsidRDefault="003F5719" w:rsidP="003F5719">
            <w:pPr>
              <w:pStyle w:val="TAL"/>
              <w:rPr>
                <w:ins w:id="60" w:author="Zhaoya" w:date="2024-08-05T10:39:00Z"/>
              </w:rPr>
            </w:pPr>
          </w:p>
        </w:tc>
      </w:tr>
      <w:tr w:rsidR="003F5719" w14:paraId="31B39FB9" w14:textId="77777777" w:rsidTr="003F5719">
        <w:trPr>
          <w:ins w:id="61"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69BCD8A4" w14:textId="3AA4BED2" w:rsidR="003F5719" w:rsidRDefault="003F5719" w:rsidP="003F5719">
            <w:pPr>
              <w:pStyle w:val="TAL"/>
              <w:rPr>
                <w:ins w:id="62" w:author="Zhaoya" w:date="2024-08-05T10:39:00Z"/>
              </w:rPr>
            </w:pPr>
            <w:ins w:id="63" w:author="Zhaoya" w:date="2024-08-05T10:40:00Z">
              <w:r w:rsidRPr="00517B48">
                <w:t xml:space="preserve">  </w:t>
              </w:r>
              <w:r w:rsidRPr="00D76C40">
                <w:t>pusch-ConfigDCI-0-3-r18</w:t>
              </w:r>
            </w:ins>
          </w:p>
        </w:tc>
        <w:tc>
          <w:tcPr>
            <w:tcW w:w="2267" w:type="dxa"/>
            <w:tcBorders>
              <w:top w:val="single" w:sz="4" w:space="0" w:color="auto"/>
              <w:left w:val="single" w:sz="4" w:space="0" w:color="auto"/>
              <w:bottom w:val="single" w:sz="4" w:space="0" w:color="auto"/>
              <w:right w:val="single" w:sz="4" w:space="0" w:color="auto"/>
            </w:tcBorders>
          </w:tcPr>
          <w:p w14:paraId="0CCFEBB7" w14:textId="5D394F8C" w:rsidR="003F5719" w:rsidRDefault="003F5719" w:rsidP="003F5719">
            <w:pPr>
              <w:pStyle w:val="TAL"/>
              <w:rPr>
                <w:ins w:id="64" w:author="Zhaoya" w:date="2024-08-05T10:39:00Z"/>
              </w:rPr>
            </w:pPr>
            <w:ins w:id="65"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1F9280AF" w14:textId="77777777" w:rsidR="003F5719" w:rsidRDefault="003F5719" w:rsidP="003F5719">
            <w:pPr>
              <w:pStyle w:val="TAL"/>
              <w:rPr>
                <w:ins w:id="66"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25F6BB3" w14:textId="77777777" w:rsidR="003F5719" w:rsidRDefault="003F5719" w:rsidP="003F5719">
            <w:pPr>
              <w:pStyle w:val="TAL"/>
              <w:rPr>
                <w:ins w:id="67" w:author="Zhaoya" w:date="2024-08-05T10:39:00Z"/>
              </w:rPr>
            </w:pPr>
          </w:p>
        </w:tc>
      </w:tr>
      <w:tr w:rsidR="003F5719" w14:paraId="6E64F7CA" w14:textId="77777777" w:rsidTr="003F5719">
        <w:trPr>
          <w:ins w:id="68"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6EA4E244" w14:textId="7AAD9A81" w:rsidR="003F5719" w:rsidRDefault="003F5719" w:rsidP="003F5719">
            <w:pPr>
              <w:pStyle w:val="TAL"/>
              <w:rPr>
                <w:ins w:id="69" w:author="Zhaoya" w:date="2024-08-05T10:39:00Z"/>
              </w:rPr>
            </w:pPr>
            <w:ins w:id="70" w:author="Zhaoya" w:date="2024-08-05T10:40:00Z">
              <w:r w:rsidRPr="00517B48">
                <w:t xml:space="preserve">  </w:t>
              </w:r>
              <w:r w:rsidRPr="00D76C40">
                <w:t>pusch-ConfigDCI-0-3-r18</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6894716" w14:textId="77777777" w:rsidR="003F5719" w:rsidRDefault="003F5719" w:rsidP="003F5719">
            <w:pPr>
              <w:pStyle w:val="TAL"/>
              <w:rPr>
                <w:ins w:id="71"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1B78DE8D" w14:textId="77777777" w:rsidR="003F5719" w:rsidRDefault="003F5719" w:rsidP="003F5719">
            <w:pPr>
              <w:pStyle w:val="TAL"/>
              <w:rPr>
                <w:ins w:id="72"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06FE8C9C" w14:textId="710D2F3C" w:rsidR="003F5719" w:rsidRDefault="003F5719" w:rsidP="003F5719">
            <w:pPr>
              <w:pStyle w:val="TAL"/>
              <w:rPr>
                <w:ins w:id="73" w:author="Zhaoya" w:date="2024-08-05T10:39:00Z"/>
              </w:rPr>
            </w:pPr>
            <w:ins w:id="74" w:author="Zhaoya" w:date="2024-08-05T10:40:00Z">
              <w:r>
                <w:rPr>
                  <w:rFonts w:hint="eastAsia"/>
                  <w:lang w:eastAsia="zh-CN"/>
                </w:rPr>
                <w:t>DC</w:t>
              </w:r>
              <w:r>
                <w:rPr>
                  <w:lang w:eastAsia="zh-CN"/>
                </w:rPr>
                <w:t>I_0_3</w:t>
              </w:r>
            </w:ins>
          </w:p>
        </w:tc>
      </w:tr>
      <w:tr w:rsidR="003F5719" w14:paraId="0F2A9D9E" w14:textId="77777777" w:rsidTr="003F5719">
        <w:trPr>
          <w:ins w:id="75"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13CA568C" w14:textId="21DA120D" w:rsidR="003F5719" w:rsidRDefault="003F5719" w:rsidP="003F5719">
            <w:pPr>
              <w:pStyle w:val="TAL"/>
              <w:rPr>
                <w:ins w:id="76" w:author="Zhaoya" w:date="2024-08-05T10:39:00Z"/>
              </w:rPr>
            </w:pPr>
            <w:ins w:id="77" w:author="Zhaoya" w:date="2024-08-05T10:40:00Z">
              <w:r w:rsidRPr="00517B48">
                <w:t xml:space="preserve">    </w:t>
              </w:r>
              <w:r>
                <w:t xml:space="preserve">setup </w:t>
              </w:r>
              <w:r w:rsidRPr="0017044C">
                <w:rPr>
                  <w:color w:val="993366"/>
                </w:rPr>
                <w:t>SEQUENCE</w:t>
              </w:r>
              <w:r w:rsidRPr="0017044C">
                <w:t xml:space="preserve"> {</w:t>
              </w:r>
            </w:ins>
          </w:p>
        </w:tc>
        <w:tc>
          <w:tcPr>
            <w:tcW w:w="2267" w:type="dxa"/>
            <w:tcBorders>
              <w:top w:val="single" w:sz="4" w:space="0" w:color="auto"/>
              <w:left w:val="single" w:sz="4" w:space="0" w:color="auto"/>
              <w:bottom w:val="single" w:sz="4" w:space="0" w:color="auto"/>
              <w:right w:val="single" w:sz="4" w:space="0" w:color="auto"/>
            </w:tcBorders>
          </w:tcPr>
          <w:p w14:paraId="54670596" w14:textId="77777777" w:rsidR="003F5719" w:rsidRDefault="003F5719" w:rsidP="003F5719">
            <w:pPr>
              <w:pStyle w:val="TAL"/>
              <w:rPr>
                <w:ins w:id="78"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0F4E2556" w14:textId="77777777" w:rsidR="003F5719" w:rsidRDefault="003F5719" w:rsidP="003F5719">
            <w:pPr>
              <w:pStyle w:val="TAL"/>
              <w:rPr>
                <w:ins w:id="79"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43FAFF8D" w14:textId="77777777" w:rsidR="003F5719" w:rsidRDefault="003F5719" w:rsidP="003F5719">
            <w:pPr>
              <w:pStyle w:val="TAL"/>
              <w:rPr>
                <w:ins w:id="80" w:author="Zhaoya" w:date="2024-08-05T10:39:00Z"/>
              </w:rPr>
            </w:pPr>
          </w:p>
        </w:tc>
      </w:tr>
      <w:tr w:rsidR="003F5719" w14:paraId="6B2819F9" w14:textId="77777777" w:rsidTr="003F5719">
        <w:trPr>
          <w:ins w:id="81"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58CD9C2A" w14:textId="45F33CF0" w:rsidR="003F5719" w:rsidRDefault="003F5719" w:rsidP="003F5719">
            <w:pPr>
              <w:pStyle w:val="TAL"/>
              <w:rPr>
                <w:ins w:id="82" w:author="Zhaoya" w:date="2024-08-05T10:39:00Z"/>
              </w:rPr>
            </w:pPr>
            <w:ins w:id="83" w:author="Zhaoya" w:date="2024-08-05T10:40:00Z">
              <w:r w:rsidRPr="00D76C40">
                <w:t xml:space="preserve">      </w:t>
              </w:r>
              <w:r w:rsidRPr="00D76C40">
                <w:rPr>
                  <w:rFonts w:eastAsia="MS Mincho"/>
                </w:rPr>
                <w:t>resourceAllocationDCI-0-3-r18</w:t>
              </w:r>
            </w:ins>
          </w:p>
        </w:tc>
        <w:tc>
          <w:tcPr>
            <w:tcW w:w="2267" w:type="dxa"/>
            <w:tcBorders>
              <w:top w:val="single" w:sz="4" w:space="0" w:color="auto"/>
              <w:left w:val="single" w:sz="4" w:space="0" w:color="auto"/>
              <w:bottom w:val="single" w:sz="4" w:space="0" w:color="auto"/>
              <w:right w:val="single" w:sz="4" w:space="0" w:color="auto"/>
            </w:tcBorders>
          </w:tcPr>
          <w:p w14:paraId="62ECE912" w14:textId="1F759037" w:rsidR="003F5719" w:rsidRDefault="003F5719" w:rsidP="003F5719">
            <w:pPr>
              <w:pStyle w:val="TAL"/>
              <w:rPr>
                <w:ins w:id="84" w:author="Zhaoya" w:date="2024-08-05T10:39:00Z"/>
              </w:rPr>
            </w:pPr>
            <w:ins w:id="85" w:author="Zhaoya" w:date="2024-08-05T10:40:00Z">
              <w:r w:rsidRPr="00E65259">
                <w:t>resourceAllocationType1</w:t>
              </w:r>
            </w:ins>
          </w:p>
        </w:tc>
        <w:tc>
          <w:tcPr>
            <w:tcW w:w="1700" w:type="dxa"/>
            <w:tcBorders>
              <w:top w:val="single" w:sz="4" w:space="0" w:color="auto"/>
              <w:left w:val="single" w:sz="4" w:space="0" w:color="auto"/>
              <w:bottom w:val="single" w:sz="4" w:space="0" w:color="auto"/>
              <w:right w:val="single" w:sz="4" w:space="0" w:color="auto"/>
            </w:tcBorders>
          </w:tcPr>
          <w:p w14:paraId="35B6545F" w14:textId="77777777" w:rsidR="003F5719" w:rsidRDefault="003F5719" w:rsidP="003F5719">
            <w:pPr>
              <w:pStyle w:val="TAL"/>
              <w:rPr>
                <w:ins w:id="86"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2ECF8B84" w14:textId="77777777" w:rsidR="003F5719" w:rsidRDefault="003F5719" w:rsidP="003F5719">
            <w:pPr>
              <w:pStyle w:val="TAL"/>
              <w:rPr>
                <w:ins w:id="87" w:author="Zhaoya" w:date="2024-08-05T10:39:00Z"/>
              </w:rPr>
            </w:pPr>
          </w:p>
        </w:tc>
      </w:tr>
      <w:tr w:rsidR="003F5719" w14:paraId="4B410D12" w14:textId="77777777" w:rsidTr="003F5719">
        <w:trPr>
          <w:ins w:id="88"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853D364" w14:textId="7C2A5D54" w:rsidR="003F5719" w:rsidRDefault="003F5719" w:rsidP="003F5719">
            <w:pPr>
              <w:pStyle w:val="TAL"/>
              <w:rPr>
                <w:ins w:id="89" w:author="Zhaoya" w:date="2024-08-05T10:39:00Z"/>
              </w:rPr>
            </w:pPr>
            <w:ins w:id="90" w:author="Zhaoya" w:date="2024-08-05T10:40:00Z">
              <w:r w:rsidRPr="00D76C40">
                <w:t xml:space="preserve">      </w:t>
              </w:r>
              <w:r w:rsidRPr="00D76C40">
                <w:rPr>
                  <w:rFonts w:eastAsia="MS Mincho"/>
                </w:rPr>
                <w:t>rbg-SizeDCI-0-3-r18</w:t>
              </w:r>
            </w:ins>
          </w:p>
        </w:tc>
        <w:tc>
          <w:tcPr>
            <w:tcW w:w="2267" w:type="dxa"/>
            <w:tcBorders>
              <w:top w:val="single" w:sz="4" w:space="0" w:color="auto"/>
              <w:left w:val="single" w:sz="4" w:space="0" w:color="auto"/>
              <w:bottom w:val="single" w:sz="4" w:space="0" w:color="auto"/>
              <w:right w:val="single" w:sz="4" w:space="0" w:color="auto"/>
            </w:tcBorders>
          </w:tcPr>
          <w:p w14:paraId="02E18351" w14:textId="004B4712" w:rsidR="003F5719" w:rsidRDefault="003F5719" w:rsidP="003F5719">
            <w:pPr>
              <w:pStyle w:val="TAL"/>
              <w:rPr>
                <w:ins w:id="91" w:author="Zhaoya" w:date="2024-08-05T10:39:00Z"/>
              </w:rPr>
            </w:pPr>
            <w:ins w:id="92" w:author="Zhaoya" w:date="2024-08-05T10:40: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207761B1" w14:textId="77777777" w:rsidR="003F5719" w:rsidRDefault="003F5719" w:rsidP="003F5719">
            <w:pPr>
              <w:pStyle w:val="TAL"/>
              <w:rPr>
                <w:ins w:id="93"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1EEB7DAD" w14:textId="77777777" w:rsidR="003F5719" w:rsidRDefault="003F5719" w:rsidP="003F5719">
            <w:pPr>
              <w:pStyle w:val="TAL"/>
              <w:rPr>
                <w:ins w:id="94" w:author="Zhaoya" w:date="2024-08-05T10:39:00Z"/>
              </w:rPr>
            </w:pPr>
          </w:p>
        </w:tc>
      </w:tr>
      <w:tr w:rsidR="003F5719" w14:paraId="1D69B4BB" w14:textId="77777777" w:rsidTr="003F5719">
        <w:trPr>
          <w:ins w:id="95"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04E14195" w14:textId="62F23236" w:rsidR="003F5719" w:rsidRDefault="003F5719" w:rsidP="003F5719">
            <w:pPr>
              <w:pStyle w:val="TAL"/>
              <w:rPr>
                <w:ins w:id="96" w:author="Zhaoya" w:date="2024-08-05T10:39:00Z"/>
              </w:rPr>
            </w:pPr>
            <w:ins w:id="97" w:author="Zhaoya" w:date="2024-08-05T10:40:00Z">
              <w:r w:rsidRPr="00D76C40">
                <w:t xml:space="preserve">      </w:t>
              </w:r>
              <w:r w:rsidRPr="00D76C40">
                <w:rPr>
                  <w:rFonts w:eastAsia="MS Mincho"/>
                </w:rPr>
                <w:t>resourceAllocationType1GranularityDCI-0-3-r18</w:t>
              </w:r>
            </w:ins>
          </w:p>
        </w:tc>
        <w:tc>
          <w:tcPr>
            <w:tcW w:w="2267" w:type="dxa"/>
            <w:tcBorders>
              <w:top w:val="single" w:sz="4" w:space="0" w:color="auto"/>
              <w:left w:val="single" w:sz="4" w:space="0" w:color="auto"/>
              <w:bottom w:val="single" w:sz="4" w:space="0" w:color="auto"/>
              <w:right w:val="single" w:sz="4" w:space="0" w:color="auto"/>
            </w:tcBorders>
          </w:tcPr>
          <w:p w14:paraId="509D9C83" w14:textId="007D3610" w:rsidR="003F5719" w:rsidRDefault="003F5719" w:rsidP="003F5719">
            <w:pPr>
              <w:pStyle w:val="TAL"/>
              <w:rPr>
                <w:ins w:id="98" w:author="Zhaoya" w:date="2024-08-05T10:39:00Z"/>
              </w:rPr>
            </w:pPr>
            <w:ins w:id="99" w:author="Zhaoya" w:date="2024-08-05T10:4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98A2DF3" w14:textId="5E8FA9A6" w:rsidR="003F5719" w:rsidRDefault="003F5719" w:rsidP="003F5719">
            <w:pPr>
              <w:pStyle w:val="TAL"/>
              <w:rPr>
                <w:ins w:id="100" w:author="Zhaoya" w:date="2024-08-05T10:39:00Z"/>
              </w:rPr>
            </w:pPr>
            <w:ins w:id="101" w:author="Zhaoya" w:date="2024-08-05T10:40:00Z">
              <w:r w:rsidRPr="0082170B">
                <w:t>granularity is 1 PRB</w:t>
              </w:r>
            </w:ins>
          </w:p>
        </w:tc>
        <w:tc>
          <w:tcPr>
            <w:tcW w:w="1245" w:type="dxa"/>
            <w:tcBorders>
              <w:top w:val="single" w:sz="4" w:space="0" w:color="auto"/>
              <w:left w:val="single" w:sz="4" w:space="0" w:color="auto"/>
              <w:bottom w:val="single" w:sz="4" w:space="0" w:color="auto"/>
              <w:right w:val="single" w:sz="4" w:space="0" w:color="auto"/>
            </w:tcBorders>
          </w:tcPr>
          <w:p w14:paraId="55118D61" w14:textId="77777777" w:rsidR="003F5719" w:rsidRDefault="003F5719" w:rsidP="003F5719">
            <w:pPr>
              <w:pStyle w:val="TAL"/>
              <w:rPr>
                <w:ins w:id="102" w:author="Zhaoya" w:date="2024-08-05T10:39:00Z"/>
              </w:rPr>
            </w:pPr>
          </w:p>
        </w:tc>
      </w:tr>
      <w:tr w:rsidR="003F5719" w14:paraId="34F2A124" w14:textId="77777777" w:rsidTr="003F5719">
        <w:trPr>
          <w:ins w:id="103"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1A9E3905" w14:textId="486C3B18" w:rsidR="003F5719" w:rsidRDefault="003F5719" w:rsidP="003F5719">
            <w:pPr>
              <w:pStyle w:val="TAL"/>
              <w:rPr>
                <w:ins w:id="104" w:author="Zhaoya" w:date="2024-08-05T10:39:00Z"/>
              </w:rPr>
            </w:pPr>
            <w:ins w:id="105" w:author="Zhaoya" w:date="2024-08-05T10:40:00Z">
              <w:r w:rsidRPr="00D76C40">
                <w:t xml:space="preserve">      </w:t>
              </w:r>
              <w:r w:rsidRPr="00D76C40">
                <w:rPr>
                  <w:rFonts w:eastAsia="MS Mincho"/>
                </w:rPr>
                <w:t>numberOfBitsForRV-DCI-0-3-r18</w:t>
              </w:r>
            </w:ins>
          </w:p>
        </w:tc>
        <w:tc>
          <w:tcPr>
            <w:tcW w:w="2267" w:type="dxa"/>
            <w:tcBorders>
              <w:top w:val="single" w:sz="4" w:space="0" w:color="auto"/>
              <w:left w:val="single" w:sz="4" w:space="0" w:color="auto"/>
              <w:bottom w:val="single" w:sz="4" w:space="0" w:color="auto"/>
              <w:right w:val="single" w:sz="4" w:space="0" w:color="auto"/>
            </w:tcBorders>
          </w:tcPr>
          <w:p w14:paraId="42FE2FB6" w14:textId="7B23DB56" w:rsidR="003F5719" w:rsidRDefault="003F5719" w:rsidP="003F5719">
            <w:pPr>
              <w:pStyle w:val="TAL"/>
              <w:rPr>
                <w:ins w:id="106" w:author="Zhaoya" w:date="2024-08-05T10:39:00Z"/>
              </w:rPr>
            </w:pPr>
            <w:ins w:id="107" w:author="Zhaoya" w:date="2024-08-05T10:40: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C792A1E" w14:textId="77777777" w:rsidR="003F5719" w:rsidRDefault="003F5719" w:rsidP="003F5719">
            <w:pPr>
              <w:pStyle w:val="TAL"/>
              <w:rPr>
                <w:ins w:id="108"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3F5181F0" w14:textId="77777777" w:rsidR="003F5719" w:rsidRDefault="003F5719" w:rsidP="003F5719">
            <w:pPr>
              <w:pStyle w:val="TAL"/>
              <w:rPr>
                <w:ins w:id="109" w:author="Zhaoya" w:date="2024-08-05T10:39:00Z"/>
              </w:rPr>
            </w:pPr>
          </w:p>
        </w:tc>
      </w:tr>
      <w:tr w:rsidR="003F5719" w14:paraId="2B782989" w14:textId="77777777" w:rsidTr="003F5719">
        <w:trPr>
          <w:ins w:id="110"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1A65E5D6" w14:textId="29A2675B" w:rsidR="003F5719" w:rsidRDefault="003F5719" w:rsidP="003F5719">
            <w:pPr>
              <w:pStyle w:val="TAL"/>
              <w:rPr>
                <w:ins w:id="111" w:author="Zhaoya" w:date="2024-08-05T10:39:00Z"/>
              </w:rPr>
            </w:pPr>
            <w:ins w:id="112" w:author="Zhaoya" w:date="2024-08-05T10:40:00Z">
              <w:r w:rsidRPr="00D76C40">
                <w:t xml:space="preserve">      </w:t>
              </w:r>
              <w:r w:rsidRPr="00D76C40">
                <w:rPr>
                  <w:rFonts w:eastAsia="MS Mincho"/>
                </w:rPr>
                <w:t>harq-ProcessNumberSizeDCI-0-3-r18</w:t>
              </w:r>
            </w:ins>
          </w:p>
        </w:tc>
        <w:tc>
          <w:tcPr>
            <w:tcW w:w="2267" w:type="dxa"/>
            <w:tcBorders>
              <w:top w:val="single" w:sz="4" w:space="0" w:color="auto"/>
              <w:left w:val="single" w:sz="4" w:space="0" w:color="auto"/>
              <w:bottom w:val="single" w:sz="4" w:space="0" w:color="auto"/>
              <w:right w:val="single" w:sz="4" w:space="0" w:color="auto"/>
            </w:tcBorders>
          </w:tcPr>
          <w:p w14:paraId="522F0787" w14:textId="5663E44D" w:rsidR="003F5719" w:rsidRDefault="003F5719" w:rsidP="003F5719">
            <w:pPr>
              <w:pStyle w:val="TAL"/>
              <w:rPr>
                <w:ins w:id="113" w:author="Zhaoya" w:date="2024-08-05T10:39:00Z"/>
              </w:rPr>
            </w:pPr>
            <w:ins w:id="114" w:author="Zhaoya" w:date="2024-08-05T10:40:00Z">
              <w:r>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71409623" w14:textId="77777777" w:rsidR="003F5719" w:rsidRDefault="003F5719" w:rsidP="003F5719">
            <w:pPr>
              <w:pStyle w:val="TAL"/>
              <w:rPr>
                <w:ins w:id="115"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5CCC396" w14:textId="77777777" w:rsidR="003F5719" w:rsidRDefault="003F5719" w:rsidP="003F5719">
            <w:pPr>
              <w:pStyle w:val="TAL"/>
              <w:rPr>
                <w:ins w:id="116" w:author="Zhaoya" w:date="2024-08-05T10:39:00Z"/>
              </w:rPr>
            </w:pPr>
          </w:p>
        </w:tc>
      </w:tr>
      <w:tr w:rsidR="003F5719" w14:paraId="02D68798" w14:textId="77777777" w:rsidTr="003F5719">
        <w:trPr>
          <w:ins w:id="117"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24779A2D" w14:textId="513A3A6F" w:rsidR="003F5719" w:rsidRDefault="003F5719" w:rsidP="003F5719">
            <w:pPr>
              <w:pStyle w:val="TAL"/>
              <w:rPr>
                <w:ins w:id="118" w:author="Zhaoya" w:date="2024-08-05T10:39:00Z"/>
              </w:rPr>
            </w:pPr>
            <w:ins w:id="119" w:author="Zhaoya" w:date="2024-08-05T10:40:00Z">
              <w:r w:rsidRPr="00D76C40">
                <w:t xml:space="preserve">      uci-OnPUSCH-ListDCI-0-3-r18</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B6275E2" w14:textId="77777777" w:rsidR="003F5719" w:rsidRDefault="003F5719" w:rsidP="003F5719">
            <w:pPr>
              <w:pStyle w:val="TAL"/>
              <w:rPr>
                <w:ins w:id="120"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2B512829" w14:textId="77777777" w:rsidR="003F5719" w:rsidRDefault="003F5719" w:rsidP="003F5719">
            <w:pPr>
              <w:pStyle w:val="TAL"/>
              <w:rPr>
                <w:ins w:id="121"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37E6431" w14:textId="77777777" w:rsidR="003F5719" w:rsidRDefault="003F5719" w:rsidP="003F5719">
            <w:pPr>
              <w:pStyle w:val="TAL"/>
              <w:rPr>
                <w:ins w:id="122" w:author="Zhaoya" w:date="2024-08-05T10:39:00Z"/>
              </w:rPr>
            </w:pPr>
          </w:p>
        </w:tc>
      </w:tr>
      <w:tr w:rsidR="003F5719" w14:paraId="66582738" w14:textId="77777777" w:rsidTr="003F5719">
        <w:trPr>
          <w:ins w:id="123"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735FFBE" w14:textId="41E093B5" w:rsidR="003F5719" w:rsidRDefault="003F5719" w:rsidP="003F5719">
            <w:pPr>
              <w:pStyle w:val="TAL"/>
              <w:rPr>
                <w:ins w:id="124" w:author="Zhaoya" w:date="2024-08-05T10:39:00Z"/>
              </w:rPr>
            </w:pPr>
            <w:ins w:id="125" w:author="Zhaoya" w:date="2024-08-05T10:40:00Z">
              <w:r w:rsidRPr="00D76C40">
                <w:t xml:space="preserve">      </w:t>
              </w:r>
              <w:r w:rsidRPr="00517B48">
                <w:t xml:space="preserve">  setup SEQUENCE </w:t>
              </w:r>
              <w:r w:rsidRPr="00FF4867">
                <w:t>(</w:t>
              </w:r>
              <w:r w:rsidRPr="00FF4867">
                <w:rPr>
                  <w:color w:val="993366"/>
                </w:rPr>
                <w:t>SIZE</w:t>
              </w:r>
              <w:r w:rsidRPr="00FF4867">
                <w:t xml:space="preserve"> (1..2))</w:t>
              </w:r>
              <w:r w:rsidRPr="00FF4867">
                <w:rPr>
                  <w:color w:val="993366"/>
                </w:rPr>
                <w:t xml:space="preserve"> OF</w:t>
              </w:r>
              <w:r w:rsidRPr="00FF4867">
                <w:t xml:space="preserve"> UCI-</w:t>
              </w:r>
              <w:proofErr w:type="spellStart"/>
              <w:r w:rsidRPr="00FF4867">
                <w:t>OnPUSCH</w:t>
              </w:r>
              <w:proofErr w:type="spellEnd"/>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2DA0FE1B" w14:textId="77777777" w:rsidR="003F5719" w:rsidRDefault="003F5719" w:rsidP="003F5719">
            <w:pPr>
              <w:pStyle w:val="TAL"/>
              <w:rPr>
                <w:ins w:id="126"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144122BC" w14:textId="77777777" w:rsidR="003F5719" w:rsidRDefault="003F5719" w:rsidP="003F5719">
            <w:pPr>
              <w:pStyle w:val="TAL"/>
              <w:rPr>
                <w:ins w:id="127"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21DE405E" w14:textId="77777777" w:rsidR="003F5719" w:rsidRDefault="003F5719" w:rsidP="003F5719">
            <w:pPr>
              <w:pStyle w:val="TAL"/>
              <w:rPr>
                <w:ins w:id="128" w:author="Zhaoya" w:date="2024-08-05T10:39:00Z"/>
              </w:rPr>
            </w:pPr>
          </w:p>
        </w:tc>
      </w:tr>
      <w:tr w:rsidR="003F5719" w14:paraId="7B3F1F74" w14:textId="77777777" w:rsidTr="003F5719">
        <w:trPr>
          <w:ins w:id="129"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70A93699" w14:textId="5F8F695C" w:rsidR="003F5719" w:rsidRDefault="003F5719" w:rsidP="003F5719">
            <w:pPr>
              <w:pStyle w:val="TAL"/>
              <w:rPr>
                <w:ins w:id="130" w:author="Zhaoya" w:date="2024-08-05T10:39:00Z"/>
              </w:rPr>
            </w:pPr>
            <w:ins w:id="131" w:author="Zhaoya" w:date="2024-08-05T10:40:00Z">
              <w:r w:rsidRPr="00D76C40">
                <w:t xml:space="preserve">      </w:t>
              </w:r>
              <w:r w:rsidRPr="00517B48">
                <w:t xml:space="preserve">  </w:t>
              </w:r>
              <w:r>
                <w:t xml:space="preserve">  </w:t>
              </w:r>
              <w:r w:rsidRPr="00FF4867">
                <w:t>UCI-</w:t>
              </w:r>
              <w:proofErr w:type="spellStart"/>
              <w:r w:rsidRPr="00FF4867">
                <w:t>OnPUSCH</w:t>
              </w:r>
              <w:proofErr w:type="spellEnd"/>
              <w:r>
                <w:t xml:space="preserve">[1] </w:t>
              </w:r>
              <w:r w:rsidRPr="00517B48">
                <w:t>SEQUENCE {</w:t>
              </w:r>
            </w:ins>
          </w:p>
        </w:tc>
        <w:tc>
          <w:tcPr>
            <w:tcW w:w="2267" w:type="dxa"/>
            <w:tcBorders>
              <w:top w:val="single" w:sz="4" w:space="0" w:color="auto"/>
              <w:left w:val="single" w:sz="4" w:space="0" w:color="auto"/>
              <w:bottom w:val="single" w:sz="4" w:space="0" w:color="auto"/>
              <w:right w:val="single" w:sz="4" w:space="0" w:color="auto"/>
            </w:tcBorders>
          </w:tcPr>
          <w:p w14:paraId="26A07CA7" w14:textId="77777777" w:rsidR="003F5719" w:rsidRDefault="003F5719" w:rsidP="003F5719">
            <w:pPr>
              <w:pStyle w:val="TAL"/>
              <w:rPr>
                <w:ins w:id="132"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75DAC9E3" w14:textId="77777777" w:rsidR="003F5719" w:rsidRDefault="003F5719" w:rsidP="003F5719">
            <w:pPr>
              <w:pStyle w:val="TAL"/>
              <w:rPr>
                <w:ins w:id="133"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58004A5" w14:textId="77777777" w:rsidR="003F5719" w:rsidRDefault="003F5719" w:rsidP="003F5719">
            <w:pPr>
              <w:pStyle w:val="TAL"/>
              <w:rPr>
                <w:ins w:id="134" w:author="Zhaoya" w:date="2024-08-05T10:39:00Z"/>
              </w:rPr>
            </w:pPr>
          </w:p>
        </w:tc>
      </w:tr>
      <w:tr w:rsidR="003F5719" w14:paraId="20278959" w14:textId="77777777" w:rsidTr="003F5719">
        <w:trPr>
          <w:ins w:id="135"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7186012C" w14:textId="1BC9C9C3" w:rsidR="003F5719" w:rsidRDefault="003F5719" w:rsidP="003F5719">
            <w:pPr>
              <w:pStyle w:val="TAL"/>
              <w:rPr>
                <w:ins w:id="136" w:author="Zhaoya" w:date="2024-08-05T10:39:00Z"/>
              </w:rPr>
            </w:pPr>
            <w:ins w:id="137" w:author="Zhaoya" w:date="2024-08-05T10:40:00Z">
              <w:r w:rsidRPr="00D76C40">
                <w:t xml:space="preserve">      </w:t>
              </w:r>
              <w:r w:rsidRPr="00517B48">
                <w:t xml:space="preserve">  </w:t>
              </w:r>
              <w:r>
                <w:t xml:space="preserve">  </w:t>
              </w:r>
              <w:r w:rsidRPr="00517B48">
                <w:t xml:space="preserve">  </w:t>
              </w:r>
              <w:proofErr w:type="spellStart"/>
              <w:r w:rsidRPr="00517B48">
                <w:t>betaOffsets</w:t>
              </w:r>
              <w:proofErr w:type="spellEnd"/>
              <w:r w:rsidRPr="00517B4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CE7F2F0" w14:textId="77777777" w:rsidR="003F5719" w:rsidRDefault="003F5719" w:rsidP="003F5719">
            <w:pPr>
              <w:pStyle w:val="TAL"/>
              <w:rPr>
                <w:ins w:id="138"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295FC811" w14:textId="77777777" w:rsidR="003F5719" w:rsidRDefault="003F5719" w:rsidP="003F5719">
            <w:pPr>
              <w:pStyle w:val="TAL"/>
              <w:rPr>
                <w:ins w:id="139"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A8AF6B6" w14:textId="77777777" w:rsidR="003F5719" w:rsidRDefault="003F5719" w:rsidP="003F5719">
            <w:pPr>
              <w:pStyle w:val="TAL"/>
              <w:rPr>
                <w:ins w:id="140" w:author="Zhaoya" w:date="2024-08-05T10:39:00Z"/>
              </w:rPr>
            </w:pPr>
          </w:p>
        </w:tc>
      </w:tr>
      <w:tr w:rsidR="003F5719" w14:paraId="7E225C34" w14:textId="77777777" w:rsidTr="003F5719">
        <w:trPr>
          <w:ins w:id="141"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2B7491F2" w14:textId="274E016D" w:rsidR="003F5719" w:rsidRDefault="003F5719" w:rsidP="003F5719">
            <w:pPr>
              <w:pStyle w:val="TAL"/>
              <w:rPr>
                <w:ins w:id="142" w:author="Zhaoya" w:date="2024-08-05T10:39:00Z"/>
              </w:rPr>
            </w:pPr>
            <w:ins w:id="143" w:author="Zhaoya" w:date="2024-08-05T10:40:00Z">
              <w:r w:rsidRPr="00D76C40">
                <w:t xml:space="preserve">      </w:t>
              </w:r>
              <w:r w:rsidRPr="00517B48">
                <w:t xml:space="preserve">  </w:t>
              </w:r>
              <w:r>
                <w:t xml:space="preserve">    </w:t>
              </w:r>
              <w:r w:rsidRPr="00517B48">
                <w:t xml:space="preserve">  </w:t>
              </w:r>
              <w:proofErr w:type="spellStart"/>
              <w:r w:rsidRPr="00517B48">
                <w:t>semiStatic</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20FCBCE" w14:textId="7699864A" w:rsidR="003F5719" w:rsidRDefault="003F5719" w:rsidP="003F5719">
            <w:pPr>
              <w:pStyle w:val="TAL"/>
              <w:rPr>
                <w:ins w:id="144" w:author="Zhaoya" w:date="2024-08-05T10:39:00Z"/>
              </w:rPr>
            </w:pPr>
            <w:proofErr w:type="spellStart"/>
            <w:ins w:id="145" w:author="Zhaoya" w:date="2024-08-05T10:40:00Z">
              <w:r w:rsidRPr="00517B48">
                <w:t>BetaOffsets</w:t>
              </w:r>
            </w:ins>
            <w:proofErr w:type="spellEnd"/>
          </w:p>
        </w:tc>
        <w:tc>
          <w:tcPr>
            <w:tcW w:w="1700" w:type="dxa"/>
            <w:tcBorders>
              <w:top w:val="single" w:sz="4" w:space="0" w:color="auto"/>
              <w:left w:val="single" w:sz="4" w:space="0" w:color="auto"/>
              <w:bottom w:val="single" w:sz="4" w:space="0" w:color="auto"/>
              <w:right w:val="single" w:sz="4" w:space="0" w:color="auto"/>
            </w:tcBorders>
          </w:tcPr>
          <w:p w14:paraId="230A5DFA" w14:textId="77777777" w:rsidR="003F5719" w:rsidRDefault="003F5719" w:rsidP="003F5719">
            <w:pPr>
              <w:pStyle w:val="TAL"/>
              <w:rPr>
                <w:ins w:id="146"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FC405E0" w14:textId="77777777" w:rsidR="003F5719" w:rsidRDefault="003F5719" w:rsidP="003F5719">
            <w:pPr>
              <w:pStyle w:val="TAL"/>
              <w:rPr>
                <w:ins w:id="147" w:author="Zhaoya" w:date="2024-08-05T10:39:00Z"/>
              </w:rPr>
            </w:pPr>
          </w:p>
        </w:tc>
      </w:tr>
      <w:tr w:rsidR="003F5719" w14:paraId="7DB22A81" w14:textId="77777777" w:rsidTr="003F5719">
        <w:trPr>
          <w:ins w:id="148"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4BD55BAD" w14:textId="7AC1C0F6" w:rsidR="003F5719" w:rsidRDefault="003F5719" w:rsidP="003F5719">
            <w:pPr>
              <w:pStyle w:val="TAL"/>
              <w:rPr>
                <w:ins w:id="149" w:author="Zhaoya" w:date="2024-08-05T10:39:00Z"/>
              </w:rPr>
            </w:pPr>
            <w:ins w:id="150" w:author="Zhaoya" w:date="2024-08-05T10:40:00Z">
              <w:r w:rsidRPr="00D76C40">
                <w:lastRenderedPageBreak/>
                <w:t xml:space="preserve">      </w:t>
              </w:r>
              <w:r w:rsidRPr="00517B48">
                <w:t xml:space="preserve">  </w:t>
              </w:r>
              <w:r>
                <w:t xml:space="preserve">  </w:t>
              </w:r>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532AE26C" w14:textId="77777777" w:rsidR="003F5719" w:rsidRDefault="003F5719" w:rsidP="003F5719">
            <w:pPr>
              <w:pStyle w:val="TAL"/>
              <w:rPr>
                <w:ins w:id="151"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2F3D3CA0" w14:textId="77777777" w:rsidR="003F5719" w:rsidRDefault="003F5719" w:rsidP="003F5719">
            <w:pPr>
              <w:pStyle w:val="TAL"/>
              <w:rPr>
                <w:ins w:id="152"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5B4B9579" w14:textId="77777777" w:rsidR="003F5719" w:rsidRDefault="003F5719" w:rsidP="003F5719">
            <w:pPr>
              <w:pStyle w:val="TAL"/>
              <w:rPr>
                <w:ins w:id="153" w:author="Zhaoya" w:date="2024-08-05T10:39:00Z"/>
              </w:rPr>
            </w:pPr>
          </w:p>
        </w:tc>
      </w:tr>
      <w:tr w:rsidR="003F5719" w14:paraId="7F8F850E" w14:textId="77777777" w:rsidTr="003F5719">
        <w:trPr>
          <w:ins w:id="154"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23468D46" w14:textId="761495C6" w:rsidR="003F5719" w:rsidRDefault="003F5719" w:rsidP="003F5719">
            <w:pPr>
              <w:pStyle w:val="TAL"/>
              <w:rPr>
                <w:ins w:id="155" w:author="Zhaoya" w:date="2024-08-05T10:39:00Z"/>
              </w:rPr>
            </w:pPr>
            <w:ins w:id="156" w:author="Zhaoya" w:date="2024-08-05T10:40:00Z">
              <w:r w:rsidRPr="00D76C40">
                <w:t xml:space="preserve">      </w:t>
              </w:r>
              <w:r w:rsidRPr="00517B48">
                <w:t xml:space="preserve">  </w:t>
              </w:r>
              <w:r>
                <w:t xml:space="preserve">  </w:t>
              </w:r>
              <w:r w:rsidRPr="00517B48">
                <w:t xml:space="preserve">  scaling</w:t>
              </w:r>
            </w:ins>
          </w:p>
        </w:tc>
        <w:tc>
          <w:tcPr>
            <w:tcW w:w="2267" w:type="dxa"/>
            <w:tcBorders>
              <w:top w:val="single" w:sz="4" w:space="0" w:color="auto"/>
              <w:left w:val="single" w:sz="4" w:space="0" w:color="auto"/>
              <w:bottom w:val="single" w:sz="4" w:space="0" w:color="auto"/>
              <w:right w:val="single" w:sz="4" w:space="0" w:color="auto"/>
            </w:tcBorders>
          </w:tcPr>
          <w:p w14:paraId="64A672BF" w14:textId="0EC2C93D" w:rsidR="003F5719" w:rsidRDefault="003F5719" w:rsidP="003F5719">
            <w:pPr>
              <w:pStyle w:val="TAL"/>
              <w:rPr>
                <w:ins w:id="157" w:author="Zhaoya" w:date="2024-08-05T10:39:00Z"/>
              </w:rPr>
            </w:pPr>
            <w:ins w:id="158" w:author="Zhaoya" w:date="2024-08-05T10:40:00Z">
              <w:r w:rsidRPr="00517B48">
                <w:t>f1</w:t>
              </w:r>
            </w:ins>
          </w:p>
        </w:tc>
        <w:tc>
          <w:tcPr>
            <w:tcW w:w="1700" w:type="dxa"/>
            <w:tcBorders>
              <w:top w:val="single" w:sz="4" w:space="0" w:color="auto"/>
              <w:left w:val="single" w:sz="4" w:space="0" w:color="auto"/>
              <w:bottom w:val="single" w:sz="4" w:space="0" w:color="auto"/>
              <w:right w:val="single" w:sz="4" w:space="0" w:color="auto"/>
            </w:tcBorders>
          </w:tcPr>
          <w:p w14:paraId="608CEBB1" w14:textId="77777777" w:rsidR="003F5719" w:rsidRDefault="003F5719" w:rsidP="003F5719">
            <w:pPr>
              <w:pStyle w:val="TAL"/>
              <w:rPr>
                <w:ins w:id="159"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193ACB22" w14:textId="77777777" w:rsidR="003F5719" w:rsidRDefault="003F5719" w:rsidP="003F5719">
            <w:pPr>
              <w:pStyle w:val="TAL"/>
              <w:rPr>
                <w:ins w:id="160" w:author="Zhaoya" w:date="2024-08-05T10:39:00Z"/>
              </w:rPr>
            </w:pPr>
          </w:p>
        </w:tc>
      </w:tr>
      <w:tr w:rsidR="003F5719" w14:paraId="6FDC1212" w14:textId="77777777" w:rsidTr="003F5719">
        <w:trPr>
          <w:ins w:id="161"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60EBE25C" w14:textId="61AEE9D2" w:rsidR="003F5719" w:rsidRDefault="003F5719" w:rsidP="003F5719">
            <w:pPr>
              <w:pStyle w:val="TAL"/>
              <w:rPr>
                <w:ins w:id="162" w:author="Zhaoya" w:date="2024-08-05T10:39:00Z"/>
              </w:rPr>
            </w:pPr>
            <w:ins w:id="163" w:author="Zhaoya" w:date="2024-08-05T10:40:00Z">
              <w:r w:rsidRPr="00D76C40">
                <w:t xml:space="preserve">      </w:t>
              </w:r>
              <w:r w:rsidRPr="00517B48">
                <w:t xml:space="preserve">  </w:t>
              </w:r>
              <w:r>
                <w:t xml:space="preserve"> </w:t>
              </w:r>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5457C1C1" w14:textId="77777777" w:rsidR="003F5719" w:rsidRDefault="003F5719" w:rsidP="003F5719">
            <w:pPr>
              <w:pStyle w:val="TAL"/>
              <w:rPr>
                <w:ins w:id="164"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45B0FD41" w14:textId="77777777" w:rsidR="003F5719" w:rsidRDefault="003F5719" w:rsidP="003F5719">
            <w:pPr>
              <w:pStyle w:val="TAL"/>
              <w:rPr>
                <w:ins w:id="165"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31F06EEC" w14:textId="77777777" w:rsidR="003F5719" w:rsidRDefault="003F5719" w:rsidP="003F5719">
            <w:pPr>
              <w:pStyle w:val="TAL"/>
              <w:rPr>
                <w:ins w:id="166" w:author="Zhaoya" w:date="2024-08-05T10:39:00Z"/>
              </w:rPr>
            </w:pPr>
          </w:p>
        </w:tc>
      </w:tr>
      <w:tr w:rsidR="003F5719" w14:paraId="27885857" w14:textId="77777777" w:rsidTr="003F5719">
        <w:trPr>
          <w:ins w:id="167"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44FAE432" w14:textId="0E4D1421" w:rsidR="003F5719" w:rsidRDefault="003F5719" w:rsidP="003F5719">
            <w:pPr>
              <w:pStyle w:val="TAL"/>
              <w:rPr>
                <w:ins w:id="168" w:author="Zhaoya" w:date="2024-08-05T10:39:00Z"/>
              </w:rPr>
            </w:pPr>
            <w:ins w:id="169" w:author="Zhaoya" w:date="2024-08-05T10:40:00Z">
              <w:r>
                <w:t xml:space="preserve">    </w:t>
              </w:r>
              <w:r w:rsidRPr="00517B48">
                <w:t xml:space="preserve">  </w:t>
              </w:r>
              <w:r>
                <w:t xml:space="preserve"> </w:t>
              </w:r>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68112F39" w14:textId="77777777" w:rsidR="003F5719" w:rsidRDefault="003F5719" w:rsidP="003F5719">
            <w:pPr>
              <w:pStyle w:val="TAL"/>
              <w:rPr>
                <w:ins w:id="170"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764D8E79" w14:textId="77777777" w:rsidR="003F5719" w:rsidRDefault="003F5719" w:rsidP="003F5719">
            <w:pPr>
              <w:pStyle w:val="TAL"/>
              <w:rPr>
                <w:ins w:id="171"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185F9FF6" w14:textId="77777777" w:rsidR="003F5719" w:rsidRDefault="003F5719" w:rsidP="003F5719">
            <w:pPr>
              <w:pStyle w:val="TAL"/>
              <w:rPr>
                <w:ins w:id="172" w:author="Zhaoya" w:date="2024-08-05T10:39:00Z"/>
              </w:rPr>
            </w:pPr>
          </w:p>
        </w:tc>
      </w:tr>
      <w:tr w:rsidR="003F5719" w14:paraId="0CEA7F3F" w14:textId="77777777" w:rsidTr="003F5719">
        <w:trPr>
          <w:ins w:id="173"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64C666C6" w14:textId="3E09EC9D" w:rsidR="003F5719" w:rsidRDefault="003F5719" w:rsidP="003F5719">
            <w:pPr>
              <w:pStyle w:val="TAL"/>
              <w:rPr>
                <w:ins w:id="174" w:author="Zhaoya" w:date="2024-08-05T10:39:00Z"/>
              </w:rPr>
            </w:pPr>
            <w:ins w:id="175" w:author="Zhaoya" w:date="2024-08-05T10:40:00Z">
              <w:r>
                <w:t xml:space="preserve">     </w:t>
              </w:r>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2A61AEAB" w14:textId="77777777" w:rsidR="003F5719" w:rsidRDefault="003F5719" w:rsidP="003F5719">
            <w:pPr>
              <w:pStyle w:val="TAL"/>
              <w:rPr>
                <w:ins w:id="176"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0076AFD1" w14:textId="77777777" w:rsidR="003F5719" w:rsidRDefault="003F5719" w:rsidP="003F5719">
            <w:pPr>
              <w:pStyle w:val="TAL"/>
              <w:rPr>
                <w:ins w:id="177"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443824C" w14:textId="77777777" w:rsidR="003F5719" w:rsidRDefault="003F5719" w:rsidP="003F5719">
            <w:pPr>
              <w:pStyle w:val="TAL"/>
              <w:rPr>
                <w:ins w:id="178" w:author="Zhaoya" w:date="2024-08-05T10:39:00Z"/>
              </w:rPr>
            </w:pPr>
          </w:p>
        </w:tc>
      </w:tr>
      <w:tr w:rsidR="003F5719" w14:paraId="72859BE7" w14:textId="77777777" w:rsidTr="003F5719">
        <w:trPr>
          <w:ins w:id="179"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EC5575C" w14:textId="1DC70679" w:rsidR="003F5719" w:rsidRDefault="003F5719" w:rsidP="003F5719">
            <w:pPr>
              <w:pStyle w:val="TAL"/>
              <w:rPr>
                <w:ins w:id="180" w:author="Zhaoya" w:date="2024-08-05T10:39:00Z"/>
              </w:rPr>
            </w:pPr>
            <w:ins w:id="181" w:author="Zhaoya" w:date="2024-08-05T10:40: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3B538B8" w14:textId="77777777" w:rsidR="003F5719" w:rsidRDefault="003F5719" w:rsidP="003F5719">
            <w:pPr>
              <w:pStyle w:val="TAL"/>
              <w:rPr>
                <w:ins w:id="182"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4A4DAB95" w14:textId="77777777" w:rsidR="003F5719" w:rsidRDefault="003F5719" w:rsidP="003F5719">
            <w:pPr>
              <w:pStyle w:val="TAL"/>
              <w:rPr>
                <w:ins w:id="183"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20BC4A93" w14:textId="77777777" w:rsidR="003F5719" w:rsidRDefault="003F5719" w:rsidP="003F5719">
            <w:pPr>
              <w:pStyle w:val="TAL"/>
              <w:rPr>
                <w:ins w:id="184" w:author="Zhaoya" w:date="2024-08-05T10:39:00Z"/>
              </w:rPr>
            </w:pPr>
          </w:p>
        </w:tc>
      </w:tr>
      <w:tr w:rsidR="003F5719" w14:paraId="4EE1F639" w14:textId="77777777" w:rsidTr="003F5719">
        <w:trPr>
          <w:ins w:id="185"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782387DF" w14:textId="775015B6" w:rsidR="003F5719" w:rsidRDefault="003F5719" w:rsidP="003F5719">
            <w:pPr>
              <w:pStyle w:val="TAL"/>
              <w:rPr>
                <w:ins w:id="186" w:author="Zhaoya" w:date="2024-08-05T10:39:00Z"/>
              </w:rPr>
            </w:pPr>
            <w:ins w:id="187" w:author="Zhaoya" w:date="2024-08-05T10:40:00Z">
              <w:r w:rsidRPr="00517B48">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6206223" w14:textId="77777777" w:rsidR="003F5719" w:rsidRDefault="003F5719" w:rsidP="003F5719">
            <w:pPr>
              <w:pStyle w:val="TAL"/>
              <w:rPr>
                <w:ins w:id="188"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23619063" w14:textId="77777777" w:rsidR="003F5719" w:rsidRDefault="003F5719" w:rsidP="003F5719">
            <w:pPr>
              <w:pStyle w:val="TAL"/>
              <w:rPr>
                <w:ins w:id="189"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70ECFE3A" w14:textId="77777777" w:rsidR="003F5719" w:rsidRDefault="003F5719" w:rsidP="003F5719">
            <w:pPr>
              <w:pStyle w:val="TAL"/>
              <w:rPr>
                <w:ins w:id="190" w:author="Zhaoya" w:date="2024-08-05T10:39:00Z"/>
              </w:rPr>
            </w:pPr>
          </w:p>
        </w:tc>
      </w:tr>
      <w:tr w:rsidR="003F5719" w14:paraId="401CF2D8" w14:textId="77777777" w:rsidTr="003F5719">
        <w:trPr>
          <w:ins w:id="191" w:author="Zhaoya" w:date="2024-08-05T10:39:00Z"/>
        </w:trPr>
        <w:tc>
          <w:tcPr>
            <w:tcW w:w="4535" w:type="dxa"/>
            <w:tcBorders>
              <w:top w:val="single" w:sz="4" w:space="0" w:color="auto"/>
              <w:left w:val="single" w:sz="4" w:space="0" w:color="auto"/>
              <w:bottom w:val="single" w:sz="4" w:space="0" w:color="auto"/>
              <w:right w:val="single" w:sz="4" w:space="0" w:color="auto"/>
            </w:tcBorders>
          </w:tcPr>
          <w:p w14:paraId="3B1F43FE" w14:textId="565DEB71" w:rsidR="003F5719" w:rsidRDefault="003F5719" w:rsidP="003F5719">
            <w:pPr>
              <w:pStyle w:val="TAL"/>
              <w:rPr>
                <w:ins w:id="192" w:author="Zhaoya" w:date="2024-08-05T10:39:00Z"/>
              </w:rPr>
            </w:pPr>
            <w:ins w:id="193" w:author="Zhaoya" w:date="2024-08-05T10:40: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98032F4" w14:textId="77777777" w:rsidR="003F5719" w:rsidRDefault="003F5719" w:rsidP="003F5719">
            <w:pPr>
              <w:pStyle w:val="TAL"/>
              <w:rPr>
                <w:ins w:id="194" w:author="Zhaoya" w:date="2024-08-05T10:39:00Z"/>
              </w:rPr>
            </w:pPr>
          </w:p>
        </w:tc>
        <w:tc>
          <w:tcPr>
            <w:tcW w:w="1700" w:type="dxa"/>
            <w:tcBorders>
              <w:top w:val="single" w:sz="4" w:space="0" w:color="auto"/>
              <w:left w:val="single" w:sz="4" w:space="0" w:color="auto"/>
              <w:bottom w:val="single" w:sz="4" w:space="0" w:color="auto"/>
              <w:right w:val="single" w:sz="4" w:space="0" w:color="auto"/>
            </w:tcBorders>
          </w:tcPr>
          <w:p w14:paraId="062F7FA7" w14:textId="77777777" w:rsidR="003F5719" w:rsidRDefault="003F5719" w:rsidP="003F5719">
            <w:pPr>
              <w:pStyle w:val="TAL"/>
              <w:rPr>
                <w:ins w:id="195" w:author="Zhaoya" w:date="2024-08-05T10:39:00Z"/>
              </w:rPr>
            </w:pPr>
          </w:p>
        </w:tc>
        <w:tc>
          <w:tcPr>
            <w:tcW w:w="1245" w:type="dxa"/>
            <w:tcBorders>
              <w:top w:val="single" w:sz="4" w:space="0" w:color="auto"/>
              <w:left w:val="single" w:sz="4" w:space="0" w:color="auto"/>
              <w:bottom w:val="single" w:sz="4" w:space="0" w:color="auto"/>
              <w:right w:val="single" w:sz="4" w:space="0" w:color="auto"/>
            </w:tcBorders>
          </w:tcPr>
          <w:p w14:paraId="6740E84E" w14:textId="77777777" w:rsidR="003F5719" w:rsidRDefault="003F5719" w:rsidP="003F5719">
            <w:pPr>
              <w:pStyle w:val="TAL"/>
              <w:rPr>
                <w:ins w:id="196" w:author="Zhaoya" w:date="2024-08-05T10:39:00Z"/>
              </w:rPr>
            </w:pPr>
          </w:p>
        </w:tc>
      </w:tr>
    </w:tbl>
    <w:p w14:paraId="3DC9DE9F" w14:textId="77777777" w:rsidR="006D0303" w:rsidRPr="00517B48" w:rsidRDefault="006D0303" w:rsidP="006D030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6D0303" w:rsidRPr="00517B48" w14:paraId="4F433A71" w14:textId="77777777" w:rsidTr="00FB274C">
        <w:tc>
          <w:tcPr>
            <w:tcW w:w="4535" w:type="dxa"/>
          </w:tcPr>
          <w:p w14:paraId="046E5A54" w14:textId="77777777" w:rsidR="006D0303" w:rsidRPr="00517B48" w:rsidRDefault="006D0303" w:rsidP="0004292F">
            <w:pPr>
              <w:pStyle w:val="TAH"/>
              <w:keepNext w:val="0"/>
              <w:keepLines w:val="0"/>
            </w:pPr>
            <w:r w:rsidRPr="00517B48">
              <w:t>Condition</w:t>
            </w:r>
          </w:p>
        </w:tc>
        <w:tc>
          <w:tcPr>
            <w:tcW w:w="5212" w:type="dxa"/>
          </w:tcPr>
          <w:p w14:paraId="188C0908" w14:textId="77777777" w:rsidR="006D0303" w:rsidRPr="00517B48" w:rsidRDefault="006D0303" w:rsidP="0004292F">
            <w:pPr>
              <w:pStyle w:val="TAH"/>
              <w:keepNext w:val="0"/>
              <w:keepLines w:val="0"/>
            </w:pPr>
            <w:r w:rsidRPr="00517B48">
              <w:t>Explanation</w:t>
            </w:r>
          </w:p>
        </w:tc>
      </w:tr>
      <w:tr w:rsidR="006D0303" w:rsidRPr="00517B48" w14:paraId="4D129D45" w14:textId="77777777" w:rsidTr="00FB274C">
        <w:tc>
          <w:tcPr>
            <w:tcW w:w="4535" w:type="dxa"/>
          </w:tcPr>
          <w:p w14:paraId="6125E647" w14:textId="77777777" w:rsidR="006D0303" w:rsidRPr="00517B48" w:rsidDel="007A1A0A" w:rsidRDefault="006D0303" w:rsidP="0004292F">
            <w:pPr>
              <w:pStyle w:val="TAL"/>
            </w:pPr>
            <w:r w:rsidRPr="00517B48">
              <w:t>TRANSFORM_PRECODER_ENABLED</w:t>
            </w:r>
          </w:p>
        </w:tc>
        <w:tc>
          <w:tcPr>
            <w:tcW w:w="5212" w:type="dxa"/>
          </w:tcPr>
          <w:p w14:paraId="06001AD9" w14:textId="77777777" w:rsidR="006D0303" w:rsidRPr="00517B48" w:rsidDel="007A1A0A" w:rsidRDefault="006D0303" w:rsidP="0004292F">
            <w:pPr>
              <w:pStyle w:val="TAL"/>
            </w:pPr>
            <w:r w:rsidRPr="00517B48">
              <w:t>Transform precoding is enabled (DFT-s-OFDM UL waveform is configured)</w:t>
            </w:r>
          </w:p>
        </w:tc>
      </w:tr>
      <w:tr w:rsidR="006D0303" w:rsidRPr="00517B48" w14:paraId="41D6C3DD" w14:textId="77777777" w:rsidTr="00FB274C">
        <w:tc>
          <w:tcPr>
            <w:tcW w:w="4535" w:type="dxa"/>
          </w:tcPr>
          <w:p w14:paraId="5E2840DF" w14:textId="77777777" w:rsidR="006D0303" w:rsidRPr="00517B48" w:rsidRDefault="006D0303" w:rsidP="0004292F">
            <w:pPr>
              <w:pStyle w:val="TAL"/>
            </w:pPr>
            <w:r w:rsidRPr="00517B48">
              <w:t>2TX_UL_MIMO</w:t>
            </w:r>
          </w:p>
        </w:tc>
        <w:tc>
          <w:tcPr>
            <w:tcW w:w="5212" w:type="dxa"/>
          </w:tcPr>
          <w:p w14:paraId="494D9EED" w14:textId="77777777" w:rsidR="006D0303" w:rsidRPr="00517B48" w:rsidRDefault="006D0303" w:rsidP="0004292F">
            <w:pPr>
              <w:pStyle w:val="TAL"/>
              <w:rPr>
                <w:lang w:eastAsia="zh-CN"/>
              </w:rPr>
            </w:pPr>
            <w:r w:rsidRPr="00517B48">
              <w:rPr>
                <w:lang w:eastAsia="zh-CN"/>
              </w:rPr>
              <w:t>UL-MIMO test cases with 2 Tx antenna ports</w:t>
            </w:r>
          </w:p>
        </w:tc>
      </w:tr>
      <w:tr w:rsidR="006D0303" w:rsidRPr="00517B48" w14:paraId="23F63F16" w14:textId="77777777" w:rsidTr="00FB274C">
        <w:tc>
          <w:tcPr>
            <w:tcW w:w="4535" w:type="dxa"/>
          </w:tcPr>
          <w:p w14:paraId="6724BFFD" w14:textId="77777777" w:rsidR="006D0303" w:rsidRPr="00517B48" w:rsidRDefault="006D0303" w:rsidP="0004292F">
            <w:pPr>
              <w:pStyle w:val="TAL"/>
            </w:pPr>
            <w:proofErr w:type="spellStart"/>
            <w:r w:rsidRPr="00517B48">
              <w:t>Short_DCI</w:t>
            </w:r>
            <w:proofErr w:type="spellEnd"/>
          </w:p>
        </w:tc>
        <w:tc>
          <w:tcPr>
            <w:tcW w:w="5212" w:type="dxa"/>
          </w:tcPr>
          <w:p w14:paraId="07E62A6D" w14:textId="77777777" w:rsidR="006D0303" w:rsidRPr="00517B48" w:rsidRDefault="006D0303" w:rsidP="0004292F">
            <w:pPr>
              <w:pStyle w:val="TAL"/>
              <w:rPr>
                <w:lang w:eastAsia="zh-CN"/>
              </w:rPr>
            </w:pPr>
            <w:r w:rsidRPr="00517B48">
              <w:t>Used in test scenarios requiring DCI formats 0-0 and 1-0 on USS</w:t>
            </w:r>
          </w:p>
        </w:tc>
      </w:tr>
      <w:tr w:rsidR="00FB274C" w:rsidRPr="00517B48" w14:paraId="27CC5511" w14:textId="77777777" w:rsidTr="00FB274C">
        <w:trPr>
          <w:ins w:id="197" w:author="Zhaoya" w:date="2024-06-25T15:13:00Z"/>
        </w:trPr>
        <w:tc>
          <w:tcPr>
            <w:tcW w:w="4535" w:type="dxa"/>
          </w:tcPr>
          <w:p w14:paraId="0FEC23AD" w14:textId="432A4CF3" w:rsidR="00FB274C" w:rsidRPr="00517B48" w:rsidRDefault="00FB274C" w:rsidP="00FB274C">
            <w:pPr>
              <w:pStyle w:val="TAL"/>
              <w:rPr>
                <w:ins w:id="198" w:author="Zhaoya" w:date="2024-06-25T15:13:00Z"/>
              </w:rPr>
            </w:pPr>
            <w:ins w:id="199" w:author="Zhaoya" w:date="2024-06-25T15:59:00Z">
              <w:r>
                <w:rPr>
                  <w:rFonts w:hint="eastAsia"/>
                  <w:lang w:eastAsia="zh-CN"/>
                </w:rPr>
                <w:t>D</w:t>
              </w:r>
              <w:r>
                <w:rPr>
                  <w:lang w:eastAsia="zh-CN"/>
                </w:rPr>
                <w:t>CI_</w:t>
              </w:r>
            </w:ins>
            <w:ins w:id="200" w:author="Zhaoya" w:date="2024-06-25T16:00:00Z">
              <w:r>
                <w:rPr>
                  <w:lang w:eastAsia="zh-CN"/>
                </w:rPr>
                <w:t>0</w:t>
              </w:r>
            </w:ins>
            <w:ins w:id="201" w:author="Zhaoya" w:date="2024-06-25T15:59:00Z">
              <w:r>
                <w:rPr>
                  <w:lang w:eastAsia="zh-CN"/>
                </w:rPr>
                <w:t>_3</w:t>
              </w:r>
            </w:ins>
          </w:p>
        </w:tc>
        <w:tc>
          <w:tcPr>
            <w:tcW w:w="5212" w:type="dxa"/>
          </w:tcPr>
          <w:p w14:paraId="71215BD1" w14:textId="75EAD5DF" w:rsidR="00FB274C" w:rsidRPr="00517B48" w:rsidRDefault="00FB274C" w:rsidP="00FB274C">
            <w:pPr>
              <w:pStyle w:val="TAL"/>
              <w:rPr>
                <w:ins w:id="202" w:author="Zhaoya" w:date="2024-06-25T15:13:00Z"/>
              </w:rPr>
            </w:pPr>
            <w:ins w:id="203" w:author="Zhaoya" w:date="2024-06-25T15:59:00Z">
              <w:r w:rsidRPr="00517B48">
                <w:t>Transmission of DCI_</w:t>
              </w:r>
            </w:ins>
            <w:ins w:id="204" w:author="Zhaoya" w:date="2024-06-25T16:00:00Z">
              <w:r>
                <w:t>0</w:t>
              </w:r>
            </w:ins>
            <w:ins w:id="205" w:author="Zhaoya" w:date="2024-06-25T15:59:00Z">
              <w:r w:rsidRPr="00517B48">
                <w:t>_</w:t>
              </w:r>
              <w:r>
                <w:t>3</w:t>
              </w:r>
              <w:r w:rsidRPr="00517B48">
                <w:t xml:space="preserve"> is required</w:t>
              </w:r>
            </w:ins>
          </w:p>
        </w:tc>
      </w:tr>
    </w:tbl>
    <w:p w14:paraId="38DEFE44" w14:textId="77777777" w:rsidR="006D0303" w:rsidRPr="00517B48" w:rsidRDefault="006D0303" w:rsidP="006D030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0535B" w14:textId="77777777" w:rsidR="009605F5" w:rsidRDefault="009605F5">
      <w:r>
        <w:separator/>
      </w:r>
    </w:p>
  </w:endnote>
  <w:endnote w:type="continuationSeparator" w:id="0">
    <w:p w14:paraId="20003795" w14:textId="77777777" w:rsidR="009605F5" w:rsidRDefault="00960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45695" w14:textId="77777777" w:rsidR="009605F5" w:rsidRDefault="009605F5">
      <w:r>
        <w:separator/>
      </w:r>
    </w:p>
  </w:footnote>
  <w:footnote w:type="continuationSeparator" w:id="0">
    <w:p w14:paraId="7C80DAA6" w14:textId="77777777" w:rsidR="009605F5" w:rsidRDefault="00960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1A03" w:rsidRDefault="00F41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1A03" w:rsidRDefault="00F41A0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1A03" w:rsidRDefault="00F41A0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1A03" w:rsidRDefault="00F41A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0"/>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59D"/>
    <w:rsid w:val="00070E09"/>
    <w:rsid w:val="000A6394"/>
    <w:rsid w:val="000B7FED"/>
    <w:rsid w:val="000C038A"/>
    <w:rsid w:val="000C6598"/>
    <w:rsid w:val="000D44B3"/>
    <w:rsid w:val="00133835"/>
    <w:rsid w:val="0014005F"/>
    <w:rsid w:val="00145D43"/>
    <w:rsid w:val="00164A5E"/>
    <w:rsid w:val="00192C46"/>
    <w:rsid w:val="001A08B3"/>
    <w:rsid w:val="001A3B9D"/>
    <w:rsid w:val="001A7B60"/>
    <w:rsid w:val="001B52F0"/>
    <w:rsid w:val="001B7A65"/>
    <w:rsid w:val="001E41F3"/>
    <w:rsid w:val="002553D5"/>
    <w:rsid w:val="0026004D"/>
    <w:rsid w:val="002640DD"/>
    <w:rsid w:val="00275D12"/>
    <w:rsid w:val="002838E4"/>
    <w:rsid w:val="00284FEB"/>
    <w:rsid w:val="002860C4"/>
    <w:rsid w:val="002B5741"/>
    <w:rsid w:val="002E472E"/>
    <w:rsid w:val="00305409"/>
    <w:rsid w:val="00312496"/>
    <w:rsid w:val="003609EF"/>
    <w:rsid w:val="0036231A"/>
    <w:rsid w:val="003675CC"/>
    <w:rsid w:val="00374DD4"/>
    <w:rsid w:val="00397AE9"/>
    <w:rsid w:val="003C5CB3"/>
    <w:rsid w:val="003E1A36"/>
    <w:rsid w:val="003F5719"/>
    <w:rsid w:val="00400168"/>
    <w:rsid w:val="00410371"/>
    <w:rsid w:val="004242F1"/>
    <w:rsid w:val="004B75B7"/>
    <w:rsid w:val="005141D9"/>
    <w:rsid w:val="0051580D"/>
    <w:rsid w:val="00547111"/>
    <w:rsid w:val="005549B6"/>
    <w:rsid w:val="00567D0B"/>
    <w:rsid w:val="00592D74"/>
    <w:rsid w:val="005B4CB7"/>
    <w:rsid w:val="005C361A"/>
    <w:rsid w:val="005E1DC3"/>
    <w:rsid w:val="005E2C44"/>
    <w:rsid w:val="006121F7"/>
    <w:rsid w:val="0061615A"/>
    <w:rsid w:val="00621188"/>
    <w:rsid w:val="00622500"/>
    <w:rsid w:val="006257ED"/>
    <w:rsid w:val="00653DE4"/>
    <w:rsid w:val="00665C47"/>
    <w:rsid w:val="006918E8"/>
    <w:rsid w:val="00695808"/>
    <w:rsid w:val="006A1793"/>
    <w:rsid w:val="006B46FB"/>
    <w:rsid w:val="006D0303"/>
    <w:rsid w:val="006E21FB"/>
    <w:rsid w:val="007420F0"/>
    <w:rsid w:val="00792342"/>
    <w:rsid w:val="007977A8"/>
    <w:rsid w:val="007A2A21"/>
    <w:rsid w:val="007B512A"/>
    <w:rsid w:val="007C2097"/>
    <w:rsid w:val="007D6A07"/>
    <w:rsid w:val="007F7259"/>
    <w:rsid w:val="00801B11"/>
    <w:rsid w:val="008040A8"/>
    <w:rsid w:val="0081032C"/>
    <w:rsid w:val="0082170B"/>
    <w:rsid w:val="008279FA"/>
    <w:rsid w:val="008626E7"/>
    <w:rsid w:val="00870EE7"/>
    <w:rsid w:val="008863B9"/>
    <w:rsid w:val="008A45A6"/>
    <w:rsid w:val="008C143F"/>
    <w:rsid w:val="008D32A9"/>
    <w:rsid w:val="008D3CCC"/>
    <w:rsid w:val="008D5E75"/>
    <w:rsid w:val="008F3789"/>
    <w:rsid w:val="008F686C"/>
    <w:rsid w:val="009148DE"/>
    <w:rsid w:val="00941E30"/>
    <w:rsid w:val="009531B0"/>
    <w:rsid w:val="009605F5"/>
    <w:rsid w:val="009741B3"/>
    <w:rsid w:val="009777D9"/>
    <w:rsid w:val="00991B88"/>
    <w:rsid w:val="009A5753"/>
    <w:rsid w:val="009A579D"/>
    <w:rsid w:val="009C0335"/>
    <w:rsid w:val="009E3297"/>
    <w:rsid w:val="009F734F"/>
    <w:rsid w:val="00A246B6"/>
    <w:rsid w:val="00A47E70"/>
    <w:rsid w:val="00A50CF0"/>
    <w:rsid w:val="00A62D88"/>
    <w:rsid w:val="00A7671C"/>
    <w:rsid w:val="00AA2CBC"/>
    <w:rsid w:val="00AB652A"/>
    <w:rsid w:val="00AC5820"/>
    <w:rsid w:val="00AD1CD8"/>
    <w:rsid w:val="00B048F3"/>
    <w:rsid w:val="00B258BB"/>
    <w:rsid w:val="00B67B97"/>
    <w:rsid w:val="00B968C8"/>
    <w:rsid w:val="00BA3EC5"/>
    <w:rsid w:val="00BA51D9"/>
    <w:rsid w:val="00BB5DFC"/>
    <w:rsid w:val="00BD279D"/>
    <w:rsid w:val="00BD5E0A"/>
    <w:rsid w:val="00BD6BB8"/>
    <w:rsid w:val="00C01155"/>
    <w:rsid w:val="00C55319"/>
    <w:rsid w:val="00C662E6"/>
    <w:rsid w:val="00C66BA2"/>
    <w:rsid w:val="00C870F6"/>
    <w:rsid w:val="00C95985"/>
    <w:rsid w:val="00CC5026"/>
    <w:rsid w:val="00CC68D0"/>
    <w:rsid w:val="00D03F9A"/>
    <w:rsid w:val="00D06D51"/>
    <w:rsid w:val="00D1236A"/>
    <w:rsid w:val="00D2205A"/>
    <w:rsid w:val="00D24991"/>
    <w:rsid w:val="00D50255"/>
    <w:rsid w:val="00D66520"/>
    <w:rsid w:val="00D73E9A"/>
    <w:rsid w:val="00D76C40"/>
    <w:rsid w:val="00D84AE9"/>
    <w:rsid w:val="00D9124E"/>
    <w:rsid w:val="00DA2B13"/>
    <w:rsid w:val="00DB2D47"/>
    <w:rsid w:val="00DE34CF"/>
    <w:rsid w:val="00E13F3D"/>
    <w:rsid w:val="00E218EC"/>
    <w:rsid w:val="00E34898"/>
    <w:rsid w:val="00EB09B7"/>
    <w:rsid w:val="00EE7D7C"/>
    <w:rsid w:val="00F03096"/>
    <w:rsid w:val="00F12937"/>
    <w:rsid w:val="00F25D98"/>
    <w:rsid w:val="00F300FB"/>
    <w:rsid w:val="00F41A03"/>
    <w:rsid w:val="00F66847"/>
    <w:rsid w:val="00F749F4"/>
    <w:rsid w:val="00FA0082"/>
    <w:rsid w:val="00FB274C"/>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uiPriority w:val="9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b">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qFormat/>
    <w:rsid w:val="005B4CB7"/>
    <w:pPr>
      <w:snapToGrid w:val="0"/>
    </w:pPr>
    <w:rPr>
      <w:lang w:eastAsia="en-GB"/>
    </w:rPr>
  </w:style>
  <w:style w:type="character" w:customStyle="1" w:styleId="afff0">
    <w:name w:val="尾注文本 字符"/>
    <w:basedOn w:val="a1"/>
    <w:link w:val="afff"/>
    <w:rsid w:val="005B4CB7"/>
    <w:rPr>
      <w:rFonts w:ascii="Times New Roman" w:hAnsi="Times New Roman"/>
      <w:lang w:val="en-GB" w:eastAsia="en-GB"/>
    </w:rPr>
  </w:style>
  <w:style w:type="character" w:styleId="afff1">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rsid w:val="005B4CB7"/>
    <w:rPr>
      <w:rFonts w:ascii="Times New Roman" w:eastAsia="Batang" w:hAnsi="Times New Roman"/>
      <w:lang w:val="en-GB" w:eastAsia="en-US"/>
    </w:rPr>
  </w:style>
  <w:style w:type="paragraph" w:customStyle="1" w:styleId="91">
    <w:name w:val="目录 91"/>
    <w:basedOn w:val="TOC8"/>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rsid w:val="005B4CB7"/>
    <w:pPr>
      <w:suppressLineNumbers/>
      <w:suppressAutoHyphens/>
    </w:pPr>
    <w:rPr>
      <w:rFonts w:eastAsia="MS Mincho" w:cs="Mangal"/>
      <w:lang w:eastAsia="ar-SA"/>
    </w:rPr>
  </w:style>
  <w:style w:type="paragraph" w:customStyle="1" w:styleId="affff0">
    <w:name w:val="段落番号"/>
    <w:basedOn w:val="ab"/>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rsid w:val="005B4CB7"/>
    <w:pPr>
      <w:ind w:left="851" w:hanging="284"/>
    </w:pPr>
  </w:style>
  <w:style w:type="paragraph" w:customStyle="1" w:styleId="affff1">
    <w:name w:val="箇条書き"/>
    <w:basedOn w:val="ab"/>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rsid w:val="005B4CB7"/>
    <w:pPr>
      <w:tabs>
        <w:tab w:val="clear" w:pos="644"/>
        <w:tab w:val="num" w:pos="1494"/>
      </w:tabs>
      <w:ind w:left="851" w:hanging="284"/>
    </w:pPr>
  </w:style>
  <w:style w:type="paragraph" w:customStyle="1" w:styleId="3c">
    <w:name w:val="箇条書き 3"/>
    <w:basedOn w:val="2f"/>
    <w:rsid w:val="005B4CB7"/>
    <w:pPr>
      <w:ind w:left="1135"/>
    </w:pPr>
  </w:style>
  <w:style w:type="paragraph" w:customStyle="1" w:styleId="2f0">
    <w:name w:val="一覧 2"/>
    <w:basedOn w:val="ab"/>
    <w:rsid w:val="005B4CB7"/>
    <w:pPr>
      <w:suppressAutoHyphens/>
      <w:ind w:left="851"/>
    </w:pPr>
    <w:rPr>
      <w:rFonts w:eastAsia="MS Mincho" w:cs="CG Times (WN)"/>
      <w:lang w:eastAsia="ar-SA"/>
    </w:rPr>
  </w:style>
  <w:style w:type="paragraph" w:customStyle="1" w:styleId="3d">
    <w:name w:val="一覧 3"/>
    <w:basedOn w:val="2f0"/>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2">
    <w:name w:val="コメント文字列"/>
    <w:basedOn w:val="a0"/>
    <w:rsid w:val="005B4CB7"/>
    <w:pPr>
      <w:suppressAutoHyphens/>
    </w:pPr>
    <w:rPr>
      <w:rFonts w:eastAsia="MS Mincho" w:cs="CG Times (WN)"/>
      <w:lang w:eastAsia="ar-SA"/>
    </w:rPr>
  </w:style>
  <w:style w:type="paragraph" w:customStyle="1" w:styleId="affff3">
    <w:name w:val="吹き出し"/>
    <w:basedOn w:val="a0"/>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5B4CB7"/>
    <w:rPr>
      <w:b/>
      <w:bCs/>
    </w:rPr>
  </w:style>
  <w:style w:type="paragraph" w:customStyle="1" w:styleId="affff5">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rsid w:val="005B4CB7"/>
    <w:pPr>
      <w:suppressLineNumbers/>
      <w:suppressAutoHyphens/>
    </w:pPr>
    <w:rPr>
      <w:rFonts w:eastAsia="MS Mincho" w:cs="CG Times (WN)"/>
      <w:lang w:eastAsia="ar-SA"/>
    </w:rPr>
  </w:style>
  <w:style w:type="paragraph" w:customStyle="1" w:styleId="affffa">
    <w:name w:val="表の見出し"/>
    <w:basedOn w:val="affff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b"/>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b"/>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b">
    <w:name w:val="枠の内容"/>
    <w:basedOn w:val="aff4"/>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b"/>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rsid w:val="005B4CB7"/>
    <w:pPr>
      <w:spacing w:after="120"/>
      <w:ind w:left="0" w:firstLine="0"/>
    </w:pPr>
    <w:rPr>
      <w:b/>
      <w:lang w:eastAsia="en-GB"/>
    </w:rPr>
  </w:style>
  <w:style w:type="paragraph" w:customStyle="1" w:styleId="ReferenceLine">
    <w:name w:val="Reference Line"/>
    <w:basedOn w:val="aff4"/>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27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2141D-5C10-4E4D-8D23-9CAB5631A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1261</TotalTime>
  <Pages>4</Pages>
  <Words>687</Words>
  <Characters>3919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39</cp:revision>
  <cp:lastPrinted>1899-12-31T23:00:00Z</cp:lastPrinted>
  <dcterms:created xsi:type="dcterms:W3CDTF">2020-02-03T08:32:00Z</dcterms:created>
  <dcterms:modified xsi:type="dcterms:W3CDTF">2024-08-22T15:15:00Z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(3)5QlHQK2jPgh5SWkJVtuezfac8mYzhJQMnAioFbkN0vrs9c6erpu78H8lDcHT+Wfk/vx8yd+S
PVfgG9B8jup2fajROHGTmWDiOlDeYe4+0Y+d5L0ZCC/rps3BzehT3kGhBHgzlZTbDWVcg8Gy
/TURVmV8EWJGJLIX7DF8dXZYiKVf73qhl8ixQtxfDhKcR92odP8x6RJfzw3V885JAT9HYpGl
MVWVT6FnfwoEeupAbv</vt:lpwstr>
  </property>
  <property fmtid="{D5CDD505-2E9C-101B-9397-08002B2CF9AE}" pid="22" name="_2015_ms_pID_7253431">
    <vt:lpwstr>G9R2pvi7SGYXFo4bjfWcPJyM22ltRPe8qGIkq24Qt9T+kWE8dvhpm2
Urpo6EttoyIhFCza/gGyfQXe/8cQp6OwysBXlwaVO65aDO76nsimwS2mgic/fu8/1so0kIU8
vnfh0owHhziP7kvwcsJ778HxY57L3VsfFQm/6HO0OaE/7oDIkhDY3o05hF0iZsqQE/nX9iWr
r6pOW8qgJFNDy/0Kin3BKfnpW1S2IVJ0lWmy</vt:lpwstr>
  </property>
  <property fmtid="{D5CDD505-2E9C-101B-9397-08002B2CF9AE}" pid="23" name="_2015_ms_pID_7253432">
    <vt:lpwstr>bROK8SZEiPZvwqLrlhP7naw=</vt:lpwstr>
  </property>
</Properties>
</file>